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D31F83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3467FF">
        <w:rPr>
          <w:b/>
          <w:i/>
          <w:noProof/>
          <w:sz w:val="28"/>
        </w:rPr>
        <w:t>1863</w:t>
      </w:r>
    </w:p>
    <w:p w14:paraId="4CA2023F" w14:textId="286729BC" w:rsidR="0033398F" w:rsidRPr="00F438BD" w:rsidRDefault="008D0ACF" w:rsidP="00D61C87">
      <w:pPr>
        <w:pStyle w:val="CRCoverPage"/>
        <w:outlineLvl w:val="0"/>
        <w:rPr>
          <w:b/>
          <w:noProof/>
          <w:sz w:val="24"/>
        </w:rPr>
      </w:pPr>
      <w:r>
        <w:rPr>
          <w:b/>
          <w:noProof/>
          <w:sz w:val="24"/>
        </w:rPr>
        <w:t>Athens,</w:t>
      </w:r>
      <w:r w:rsidR="007916CC">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F2CC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46B8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DE8AC" w:rsidR="001E41F3" w:rsidRPr="00410371" w:rsidRDefault="00805ABD" w:rsidP="00547111">
            <w:pPr>
              <w:pStyle w:val="CRCoverPage"/>
              <w:spacing w:after="0"/>
              <w:rPr>
                <w:noProof/>
              </w:rPr>
            </w:pPr>
            <w:r>
              <w:rPr>
                <w:b/>
                <w:noProof/>
                <w:sz w:val="28"/>
                <w:lang w:eastAsia="zh-CN"/>
              </w:rPr>
              <w:t>2132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6177A" w:rsidR="001E41F3" w:rsidRPr="00410371" w:rsidRDefault="003467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DF944" w:rsidR="001E41F3" w:rsidRDefault="001D7FC6" w:rsidP="001D7FC6">
            <w:pPr>
              <w:pStyle w:val="CRCoverPage"/>
              <w:spacing w:after="0"/>
              <w:ind w:left="100"/>
              <w:rPr>
                <w:noProof/>
              </w:rPr>
            </w:pPr>
            <w:r w:rsidRPr="00FC43C0">
              <w:rPr>
                <w:rFonts w:cs="Arial"/>
              </w:rPr>
              <w:t>U</w:t>
            </w:r>
            <w:r w:rsidRPr="00FC43C0">
              <w:rPr>
                <w:rFonts w:cs="Arial" w:hint="eastAsia"/>
                <w:lang w:eastAsia="zh-CN"/>
              </w:rPr>
              <w:t>p</w:t>
            </w:r>
            <w:r w:rsidRPr="00FC43C0">
              <w:rPr>
                <w:rFonts w:cs="Arial"/>
                <w:lang w:eastAsia="zh-CN"/>
              </w:rPr>
              <w:t xml:space="preserve">date of </w:t>
            </w:r>
            <w:r>
              <w:rPr>
                <w:rFonts w:cs="Arial"/>
                <w:lang w:eastAsia="zh-CN"/>
              </w:rPr>
              <w:t>inter-band CA</w:t>
            </w:r>
            <w:r w:rsidRPr="00FC43C0">
              <w:rPr>
                <w:rFonts w:cs="Arial"/>
                <w:lang w:eastAsia="zh-CN"/>
              </w:rPr>
              <w:t xml:space="preserve"> reference sensitivity to handle 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FC6" w14:paraId="1256F52C" w14:textId="77777777" w:rsidTr="00547111">
        <w:tc>
          <w:tcPr>
            <w:tcW w:w="2694" w:type="dxa"/>
            <w:gridSpan w:val="2"/>
            <w:tcBorders>
              <w:top w:val="single" w:sz="4" w:space="0" w:color="auto"/>
              <w:left w:val="single" w:sz="4" w:space="0" w:color="auto"/>
            </w:tcBorders>
          </w:tcPr>
          <w:p w14:paraId="52C87DB0" w14:textId="77777777" w:rsidR="001D7FC6" w:rsidRDefault="001D7FC6" w:rsidP="001D7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35042" w:rsidR="001D7FC6" w:rsidRDefault="001D7FC6" w:rsidP="00240B42">
            <w:pPr>
              <w:pStyle w:val="CRCoverPage"/>
              <w:spacing w:after="0"/>
              <w:ind w:left="100"/>
              <w:rPr>
                <w:noProof/>
                <w:lang w:eastAsia="zh-CN"/>
              </w:rPr>
            </w:pPr>
            <w:r>
              <w:rPr>
                <w:noProof/>
                <w:lang w:eastAsia="zh-CN"/>
              </w:rPr>
              <w:t>As proposed in R5-23</w:t>
            </w:r>
            <w:r w:rsidR="00240B42">
              <w:rPr>
                <w:noProof/>
                <w:lang w:eastAsia="zh-CN"/>
              </w:rPr>
              <w:t>0950</w:t>
            </w:r>
            <w:r>
              <w:rPr>
                <w:rFonts w:hint="eastAsia"/>
                <w:noProof/>
                <w:lang w:eastAsia="zh-CN"/>
              </w:rPr>
              <w:t>,</w:t>
            </w:r>
            <w:r>
              <w:rPr>
                <w:noProof/>
                <w:lang w:eastAsia="zh-CN"/>
              </w:rPr>
              <w:t xml:space="preserve"> for </w:t>
            </w:r>
            <w:r w:rsidR="008B4B7A">
              <w:rPr>
                <w:rFonts w:cs="Arial"/>
                <w:lang w:eastAsia="zh-CN"/>
              </w:rPr>
              <w:t>inter-band CA</w:t>
            </w:r>
            <w:r>
              <w:rPr>
                <w:noProof/>
                <w:lang w:eastAsia="zh-CN"/>
              </w:rPr>
              <w:t xml:space="preserve"> configurations </w:t>
            </w:r>
            <w:r w:rsidRPr="00A9282B">
              <w:rPr>
                <w:noProof/>
                <w:lang w:eastAsia="zh-CN"/>
              </w:rPr>
              <w:t>reference sensitivity</w:t>
            </w:r>
            <w:r>
              <w:rPr>
                <w:noProof/>
                <w:lang w:eastAsia="zh-CN"/>
              </w:rPr>
              <w:t xml:space="preserve"> exceptions can be tested only when UE reports support for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r>
              <w:rPr>
                <w:rFonts w:cs="Arial"/>
              </w:rPr>
              <w:t xml:space="preserve">. The current test configuration for inter-band </w:t>
            </w:r>
            <w:proofErr w:type="spellStart"/>
            <w:r w:rsidR="008B4B7A">
              <w:rPr>
                <w:rFonts w:cs="Arial"/>
                <w:lang w:eastAsia="zh-CN"/>
              </w:rPr>
              <w:t>inter-band</w:t>
            </w:r>
            <w:proofErr w:type="spellEnd"/>
            <w:r w:rsidR="008B4B7A">
              <w:rPr>
                <w:rFonts w:cs="Arial"/>
                <w:lang w:eastAsia="zh-CN"/>
              </w:rPr>
              <w:t xml:space="preserve"> CA</w:t>
            </w:r>
            <w:r>
              <w:rPr>
                <w:rFonts w:cs="Arial"/>
              </w:rPr>
              <w:t xml:space="preserve"> does not take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r>
              <w:rPr>
                <w:rFonts w:cs="Arial"/>
              </w:rPr>
              <w:t xml:space="preserve"> into consideration, which is not in line with core requirements defined in </w:t>
            </w:r>
            <w:r w:rsidR="00CA3FE6">
              <w:rPr>
                <w:rFonts w:cs="Arial"/>
              </w:rPr>
              <w:t>TS 38.101-1</w:t>
            </w:r>
            <w:r>
              <w:rPr>
                <w:rFonts w:cs="Arial"/>
              </w:rPr>
              <w:t>.</w:t>
            </w:r>
          </w:p>
        </w:tc>
      </w:tr>
      <w:tr w:rsidR="001D7FC6" w14:paraId="4CA74D09" w14:textId="77777777" w:rsidTr="00547111">
        <w:tc>
          <w:tcPr>
            <w:tcW w:w="2694" w:type="dxa"/>
            <w:gridSpan w:val="2"/>
            <w:tcBorders>
              <w:left w:val="single" w:sz="4" w:space="0" w:color="auto"/>
            </w:tcBorders>
          </w:tcPr>
          <w:p w14:paraId="2D0866D6" w14:textId="77777777" w:rsidR="001D7FC6" w:rsidRDefault="001D7FC6" w:rsidP="001D7FC6">
            <w:pPr>
              <w:pStyle w:val="CRCoverPage"/>
              <w:spacing w:after="0"/>
              <w:rPr>
                <w:b/>
                <w:i/>
                <w:noProof/>
                <w:sz w:val="8"/>
                <w:szCs w:val="8"/>
              </w:rPr>
            </w:pPr>
          </w:p>
        </w:tc>
        <w:tc>
          <w:tcPr>
            <w:tcW w:w="6946" w:type="dxa"/>
            <w:gridSpan w:val="9"/>
            <w:tcBorders>
              <w:right w:val="single" w:sz="4" w:space="0" w:color="auto"/>
            </w:tcBorders>
          </w:tcPr>
          <w:p w14:paraId="365DEF04" w14:textId="77777777" w:rsidR="001D7FC6" w:rsidRDefault="001D7FC6" w:rsidP="001D7FC6">
            <w:pPr>
              <w:pStyle w:val="CRCoverPage"/>
              <w:spacing w:after="0"/>
              <w:rPr>
                <w:noProof/>
                <w:sz w:val="8"/>
                <w:szCs w:val="8"/>
              </w:rPr>
            </w:pPr>
          </w:p>
        </w:tc>
      </w:tr>
      <w:tr w:rsidR="001D7FC6" w14:paraId="21016551" w14:textId="77777777" w:rsidTr="00547111">
        <w:tc>
          <w:tcPr>
            <w:tcW w:w="2694" w:type="dxa"/>
            <w:gridSpan w:val="2"/>
            <w:tcBorders>
              <w:left w:val="single" w:sz="4" w:space="0" w:color="auto"/>
            </w:tcBorders>
          </w:tcPr>
          <w:p w14:paraId="49433147" w14:textId="77777777" w:rsidR="001D7FC6" w:rsidRDefault="001D7FC6" w:rsidP="001D7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3D6C3" w:rsidR="001D7FC6" w:rsidRDefault="001D7FC6" w:rsidP="001D7FC6">
            <w:pPr>
              <w:pStyle w:val="CRCoverPage"/>
              <w:spacing w:after="0"/>
              <w:ind w:left="100"/>
              <w:rPr>
                <w:noProof/>
                <w:lang w:eastAsia="zh-CN"/>
              </w:rPr>
            </w:pPr>
            <w:r>
              <w:rPr>
                <w:noProof/>
                <w:lang w:eastAsia="zh-CN"/>
              </w:rPr>
              <w:t xml:space="preserve">Update </w:t>
            </w:r>
            <w:r w:rsidR="008B4B7A">
              <w:rPr>
                <w:rFonts w:cs="Arial"/>
                <w:lang w:eastAsia="zh-CN"/>
              </w:rPr>
              <w:t>inter-band CA</w:t>
            </w:r>
            <w:r>
              <w:rPr>
                <w:noProof/>
                <w:lang w:eastAsia="zh-CN"/>
              </w:rPr>
              <w:t xml:space="preserve"> REFSENS exception test </w:t>
            </w:r>
            <w:r w:rsidR="00AA1885">
              <w:rPr>
                <w:noProof/>
                <w:lang w:eastAsia="zh-CN"/>
              </w:rPr>
              <w:t xml:space="preserve">configuration </w:t>
            </w:r>
            <w:r>
              <w:rPr>
                <w:noProof/>
                <w:lang w:eastAsia="zh-CN"/>
              </w:rPr>
              <w:t xml:space="preserve">table to handle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D7FC6" w14:paraId="1F886379" w14:textId="77777777" w:rsidTr="00547111">
        <w:tc>
          <w:tcPr>
            <w:tcW w:w="2694" w:type="dxa"/>
            <w:gridSpan w:val="2"/>
            <w:tcBorders>
              <w:left w:val="single" w:sz="4" w:space="0" w:color="auto"/>
            </w:tcBorders>
          </w:tcPr>
          <w:p w14:paraId="4D989623" w14:textId="77777777" w:rsidR="001D7FC6" w:rsidRDefault="001D7FC6" w:rsidP="001D7FC6">
            <w:pPr>
              <w:pStyle w:val="CRCoverPage"/>
              <w:spacing w:after="0"/>
              <w:rPr>
                <w:b/>
                <w:i/>
                <w:noProof/>
                <w:sz w:val="8"/>
                <w:szCs w:val="8"/>
              </w:rPr>
            </w:pPr>
          </w:p>
        </w:tc>
        <w:tc>
          <w:tcPr>
            <w:tcW w:w="6946" w:type="dxa"/>
            <w:gridSpan w:val="9"/>
            <w:tcBorders>
              <w:right w:val="single" w:sz="4" w:space="0" w:color="auto"/>
            </w:tcBorders>
          </w:tcPr>
          <w:p w14:paraId="71C4A204" w14:textId="77777777" w:rsidR="001D7FC6" w:rsidRDefault="001D7FC6" w:rsidP="001D7FC6">
            <w:pPr>
              <w:pStyle w:val="CRCoverPage"/>
              <w:spacing w:after="0"/>
              <w:rPr>
                <w:noProof/>
                <w:sz w:val="8"/>
                <w:szCs w:val="8"/>
              </w:rPr>
            </w:pPr>
          </w:p>
        </w:tc>
      </w:tr>
      <w:tr w:rsidR="001D7FC6" w14:paraId="678D7BF9" w14:textId="77777777" w:rsidTr="00547111">
        <w:tc>
          <w:tcPr>
            <w:tcW w:w="2694" w:type="dxa"/>
            <w:gridSpan w:val="2"/>
            <w:tcBorders>
              <w:left w:val="single" w:sz="4" w:space="0" w:color="auto"/>
              <w:bottom w:val="single" w:sz="4" w:space="0" w:color="auto"/>
            </w:tcBorders>
          </w:tcPr>
          <w:p w14:paraId="4E5CE1B6" w14:textId="77777777" w:rsidR="001D7FC6" w:rsidRDefault="001D7FC6" w:rsidP="001D7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81F94" w:rsidR="001D7FC6" w:rsidRDefault="001D7FC6" w:rsidP="008B4B7A">
            <w:pPr>
              <w:pStyle w:val="CRCoverPage"/>
              <w:spacing w:after="0"/>
              <w:ind w:left="100"/>
              <w:rPr>
                <w:noProof/>
                <w:lang w:eastAsia="zh-CN"/>
              </w:rPr>
            </w:pPr>
            <w:r>
              <w:rPr>
                <w:noProof/>
                <w:lang w:eastAsia="zh-CN"/>
              </w:rPr>
              <w:t>The r</w:t>
            </w:r>
            <w:r w:rsidRPr="00A9282B">
              <w:rPr>
                <w:noProof/>
                <w:lang w:eastAsia="zh-CN"/>
              </w:rPr>
              <w:t>eference sensitivity</w:t>
            </w:r>
            <w:r>
              <w:rPr>
                <w:noProof/>
                <w:lang w:eastAsia="zh-CN"/>
              </w:rPr>
              <w:t xml:space="preserve"> for inter-band </w:t>
            </w:r>
            <w:r w:rsidR="008B4B7A">
              <w:rPr>
                <w:rFonts w:cs="Arial"/>
                <w:lang w:eastAsia="zh-CN"/>
              </w:rPr>
              <w:t>CA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9AF35" w:rsidR="001E41F3" w:rsidRDefault="008B4B7A">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467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3467FF" w:rsidRDefault="00636682">
            <w:pPr>
              <w:pStyle w:val="CRCoverPage"/>
              <w:spacing w:after="0"/>
              <w:jc w:val="center"/>
              <w:rPr>
                <w:b/>
                <w:caps/>
                <w:noProof/>
                <w:lang w:eastAsia="zh-CN"/>
              </w:rPr>
            </w:pPr>
            <w:r w:rsidRPr="003467FF">
              <w:rPr>
                <w:rFonts w:hint="eastAsia"/>
                <w:b/>
                <w:caps/>
                <w:noProof/>
                <w:lang w:eastAsia="zh-CN"/>
              </w:rPr>
              <w:t>x</w:t>
            </w:r>
          </w:p>
        </w:tc>
        <w:tc>
          <w:tcPr>
            <w:tcW w:w="2977" w:type="dxa"/>
            <w:gridSpan w:val="4"/>
          </w:tcPr>
          <w:p w14:paraId="7DB274D8" w14:textId="77777777" w:rsidR="001E41F3" w:rsidRPr="003467FF" w:rsidRDefault="001E41F3">
            <w:pPr>
              <w:pStyle w:val="CRCoverPage"/>
              <w:tabs>
                <w:tab w:val="right" w:pos="2893"/>
              </w:tabs>
              <w:spacing w:after="0"/>
              <w:rPr>
                <w:noProof/>
              </w:rPr>
            </w:pPr>
            <w:r w:rsidRPr="003467FF">
              <w:rPr>
                <w:noProof/>
              </w:rPr>
              <w:t xml:space="preserve"> Other core specifications</w:t>
            </w:r>
            <w:r w:rsidRPr="003467FF">
              <w:rPr>
                <w:noProof/>
              </w:rPr>
              <w:tab/>
            </w:r>
          </w:p>
        </w:tc>
        <w:tc>
          <w:tcPr>
            <w:tcW w:w="3401" w:type="dxa"/>
            <w:gridSpan w:val="3"/>
            <w:tcBorders>
              <w:right w:val="single" w:sz="4" w:space="0" w:color="auto"/>
            </w:tcBorders>
            <w:shd w:val="pct30" w:color="FFFF00" w:fill="auto"/>
          </w:tcPr>
          <w:p w14:paraId="42398B96" w14:textId="77777777" w:rsidR="001E41F3" w:rsidRPr="003467FF" w:rsidRDefault="00145D43">
            <w:pPr>
              <w:pStyle w:val="CRCoverPage"/>
              <w:spacing w:after="0"/>
              <w:ind w:left="99"/>
              <w:rPr>
                <w:noProof/>
              </w:rPr>
            </w:pPr>
            <w:r w:rsidRPr="003467F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0A592D" w:rsidR="001E41F3" w:rsidRPr="003467FF" w:rsidRDefault="00795AB2">
            <w:pPr>
              <w:pStyle w:val="CRCoverPage"/>
              <w:spacing w:after="0"/>
              <w:jc w:val="center"/>
              <w:rPr>
                <w:b/>
                <w:caps/>
                <w:noProof/>
                <w:lang w:eastAsia="zh-CN"/>
              </w:rPr>
            </w:pPr>
            <w:r w:rsidRPr="003467F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366C5" w:rsidR="001E41F3" w:rsidRPr="003467FF" w:rsidRDefault="001E41F3">
            <w:pPr>
              <w:pStyle w:val="CRCoverPage"/>
              <w:spacing w:after="0"/>
              <w:jc w:val="center"/>
              <w:rPr>
                <w:b/>
                <w:caps/>
                <w:noProof/>
                <w:lang w:eastAsia="zh-CN"/>
              </w:rPr>
            </w:pPr>
          </w:p>
        </w:tc>
        <w:tc>
          <w:tcPr>
            <w:tcW w:w="2977" w:type="dxa"/>
            <w:gridSpan w:val="4"/>
          </w:tcPr>
          <w:p w14:paraId="1A4306D9" w14:textId="77777777" w:rsidR="001E41F3" w:rsidRPr="003467FF" w:rsidRDefault="001E41F3">
            <w:pPr>
              <w:pStyle w:val="CRCoverPage"/>
              <w:spacing w:after="0"/>
              <w:rPr>
                <w:noProof/>
              </w:rPr>
            </w:pPr>
            <w:r w:rsidRPr="003467FF">
              <w:rPr>
                <w:noProof/>
              </w:rPr>
              <w:t xml:space="preserve"> Test specifications</w:t>
            </w:r>
          </w:p>
        </w:tc>
        <w:tc>
          <w:tcPr>
            <w:tcW w:w="3401" w:type="dxa"/>
            <w:gridSpan w:val="3"/>
            <w:tcBorders>
              <w:right w:val="single" w:sz="4" w:space="0" w:color="auto"/>
            </w:tcBorders>
            <w:shd w:val="pct30" w:color="FFFF00" w:fill="auto"/>
          </w:tcPr>
          <w:p w14:paraId="186A633D" w14:textId="64F8CDDA" w:rsidR="001E41F3" w:rsidRPr="003467FF" w:rsidRDefault="00145D43" w:rsidP="003467FF">
            <w:pPr>
              <w:pStyle w:val="CRCoverPage"/>
              <w:spacing w:after="0"/>
              <w:ind w:left="99"/>
              <w:rPr>
                <w:noProof/>
              </w:rPr>
            </w:pPr>
            <w:r w:rsidRPr="003467FF">
              <w:rPr>
                <w:noProof/>
              </w:rPr>
              <w:t>TS</w:t>
            </w:r>
            <w:r w:rsidR="00795AB2" w:rsidRPr="003467FF">
              <w:rPr>
                <w:noProof/>
              </w:rPr>
              <w:t xml:space="preserve"> 38.508-2</w:t>
            </w:r>
            <w:r w:rsidRPr="003467FF">
              <w:rPr>
                <w:noProof/>
              </w:rPr>
              <w:t xml:space="preserve"> CR </w:t>
            </w:r>
            <w:r w:rsidR="003467FF">
              <w:rPr>
                <w:noProof/>
              </w:rPr>
              <w:t>1768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EB0B2" w:rsidR="001E41F3" w:rsidRDefault="006A4F30" w:rsidP="00EA4A76">
            <w:pPr>
              <w:pStyle w:val="CRCoverPage"/>
              <w:spacing w:after="0"/>
              <w:ind w:left="100"/>
              <w:rPr>
                <w:noProof/>
              </w:rPr>
            </w:pPr>
            <w:r>
              <w:rPr>
                <w:noProof/>
              </w:rPr>
              <w:t>A</w:t>
            </w:r>
            <w:r w:rsidR="00240B42">
              <w:rPr>
                <w:noProof/>
              </w:rPr>
              <w:t>ssociated discussion paper R5-</w:t>
            </w:r>
            <w:r w:rsidR="00EA4A76">
              <w:rPr>
                <w:noProof/>
              </w:rPr>
              <w:t>231862</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213CB" w:rsidR="00795AB2" w:rsidRDefault="003467FF" w:rsidP="00795AB2">
            <w:pPr>
              <w:pStyle w:val="CRCoverPage"/>
              <w:spacing w:after="0"/>
              <w:ind w:left="100"/>
              <w:rPr>
                <w:noProof/>
                <w:lang w:eastAsia="zh-CN"/>
              </w:rPr>
            </w:pPr>
            <w:r>
              <w:rPr>
                <w:noProof/>
                <w:lang w:eastAsia="zh-CN"/>
              </w:rPr>
              <w:t>Revised from R5-230952r1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E17DE1" w14:textId="77777777" w:rsidR="00A46B89" w:rsidRPr="003F3B32" w:rsidRDefault="00A46B89" w:rsidP="00A46B89">
      <w:pPr>
        <w:pStyle w:val="30"/>
      </w:pPr>
      <w:r w:rsidRPr="003F3B32">
        <w:t>7.3A.1_1</w:t>
      </w:r>
      <w:r w:rsidRPr="003F3B32">
        <w:tab/>
        <w:t>Reference sensitivity power level for 2DL CA exceptions</w:t>
      </w:r>
    </w:p>
    <w:p w14:paraId="70A6DFD3" w14:textId="77777777" w:rsidR="00A46B89" w:rsidRPr="003F3B32" w:rsidRDefault="00A46B89" w:rsidP="00A46B89">
      <w:pPr>
        <w:pStyle w:val="EditorsNote"/>
        <w:rPr>
          <w:lang w:eastAsia="zh-CN"/>
        </w:rPr>
      </w:pPr>
      <w:r w:rsidRPr="003F3B32">
        <w:rPr>
          <w:lang w:eastAsia="zh-CN"/>
        </w:rPr>
        <w:t>Editor’s Note: The following aspects are either missing or not yet determined:</w:t>
      </w:r>
    </w:p>
    <w:p w14:paraId="4CE59F9B" w14:textId="77777777" w:rsidR="00A46B89" w:rsidRPr="003F3B32" w:rsidRDefault="00A46B89" w:rsidP="00A46B89">
      <w:pPr>
        <w:pStyle w:val="EditorsNote"/>
      </w:pPr>
      <w:r w:rsidRPr="003F3B32">
        <w:t>- Test point analysis for</w:t>
      </w:r>
      <w:r w:rsidRPr="003F3B32">
        <w:rPr>
          <w:rFonts w:eastAsia="宋体"/>
        </w:rPr>
        <w:t xml:space="preserve"> </w:t>
      </w:r>
      <w:r w:rsidRPr="003F3B32">
        <w:t>CA_n</w:t>
      </w:r>
      <w:r w:rsidRPr="003F3B32">
        <w:rPr>
          <w:rFonts w:eastAsia="宋体"/>
        </w:rPr>
        <w:t>3</w:t>
      </w:r>
      <w:r w:rsidRPr="003F3B32">
        <w:t>A-n</w:t>
      </w:r>
      <w:r w:rsidRPr="003F3B32">
        <w:rPr>
          <w:rFonts w:eastAsia="宋体"/>
        </w:rPr>
        <w:t>5</w:t>
      </w:r>
      <w:r w:rsidRPr="003F3B32">
        <w:t>A</w:t>
      </w:r>
      <w:r w:rsidRPr="003F3B32">
        <w:rPr>
          <w:rFonts w:eastAsia="宋体"/>
        </w:rPr>
        <w:t xml:space="preserve"> </w:t>
      </w:r>
      <w:r w:rsidRPr="003F3B32">
        <w:t>IMD2 and IMD4 is currently missing in TR 38.905.</w:t>
      </w:r>
    </w:p>
    <w:p w14:paraId="2028E430" w14:textId="77777777" w:rsidR="00A46B89" w:rsidRPr="003F3B32" w:rsidRDefault="00A46B89" w:rsidP="00A46B89">
      <w:pPr>
        <w:pStyle w:val="H6"/>
      </w:pPr>
      <w:r w:rsidRPr="003F3B32">
        <w:t>7.3A.1_1.1</w:t>
      </w:r>
      <w:r w:rsidRPr="003F3B32">
        <w:tab/>
        <w:t>Test purpose</w:t>
      </w:r>
    </w:p>
    <w:p w14:paraId="5BC6C7F9" w14:textId="77777777" w:rsidR="00A46B89" w:rsidRPr="003F3B32" w:rsidRDefault="00A46B89" w:rsidP="00A46B89">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73F280AF" w14:textId="77777777" w:rsidR="00A46B89" w:rsidRPr="003F3B32" w:rsidRDefault="00A46B89" w:rsidP="00A46B89">
      <w:r w:rsidRPr="003F3B32">
        <w:t>A UE unable to meet the throughput requirement under these conditions will decrease the effective coverage area.</w:t>
      </w:r>
    </w:p>
    <w:p w14:paraId="393FA2A0" w14:textId="77777777" w:rsidR="00A46B89" w:rsidRPr="003F3B32" w:rsidRDefault="00A46B89" w:rsidP="00A46B89">
      <w:pPr>
        <w:pStyle w:val="H6"/>
      </w:pPr>
      <w:r w:rsidRPr="003F3B32">
        <w:t>7.3A.1_1.2</w:t>
      </w:r>
      <w:r w:rsidRPr="003F3B32">
        <w:tab/>
        <w:t>Test applicability</w:t>
      </w:r>
    </w:p>
    <w:p w14:paraId="594EA113" w14:textId="77777777" w:rsidR="00A46B89" w:rsidRPr="003F3B32" w:rsidRDefault="00A46B89" w:rsidP="00A46B89">
      <w:pPr>
        <w:rPr>
          <w:rFonts w:eastAsia="MS Mincho"/>
        </w:rPr>
      </w:pPr>
      <w:r w:rsidRPr="003F3B32">
        <w:t>This test case applies to all types of NR UE release 15 and forward that support NR 2DL CA</w:t>
      </w:r>
    </w:p>
    <w:p w14:paraId="388644A6" w14:textId="77777777" w:rsidR="00A46B89" w:rsidRPr="003F3B32" w:rsidRDefault="00A46B89" w:rsidP="00A46B89">
      <w:pPr>
        <w:pStyle w:val="H6"/>
      </w:pPr>
      <w:r w:rsidRPr="003F3B32">
        <w:t>7.3A.1_1.3</w:t>
      </w:r>
      <w:r w:rsidRPr="003F3B32">
        <w:tab/>
        <w:t>Minimum requirements</w:t>
      </w:r>
    </w:p>
    <w:p w14:paraId="1204599E" w14:textId="77777777" w:rsidR="00A46B89" w:rsidRPr="003F3B32" w:rsidRDefault="00A46B89" w:rsidP="00A46B89">
      <w:r w:rsidRPr="003F3B32">
        <w:t>The minimum conformance requirements are defined in clause 7.3A.0.</w:t>
      </w:r>
    </w:p>
    <w:p w14:paraId="4BEEB68C" w14:textId="77777777" w:rsidR="00A46B89" w:rsidRPr="003F3B32" w:rsidRDefault="00A46B89" w:rsidP="00A46B89">
      <w:pPr>
        <w:rPr>
          <w:rFonts w:ascii="Arial" w:hAnsi="Arial"/>
        </w:rPr>
      </w:pPr>
      <w:r w:rsidRPr="003F3B32">
        <w:br w:type="page"/>
      </w:r>
    </w:p>
    <w:p w14:paraId="1FDE02E3" w14:textId="77777777" w:rsidR="00A46B89" w:rsidRPr="003F3B32" w:rsidRDefault="00A46B89" w:rsidP="00A46B89">
      <w:pPr>
        <w:pStyle w:val="H6"/>
      </w:pPr>
      <w:r w:rsidRPr="003F3B32">
        <w:lastRenderedPageBreak/>
        <w:t>7.3A.1_1.4</w:t>
      </w:r>
      <w:r w:rsidRPr="003F3B32">
        <w:tab/>
        <w:t>Test description</w:t>
      </w:r>
    </w:p>
    <w:p w14:paraId="232172C4" w14:textId="77777777" w:rsidR="00A46B89" w:rsidRPr="003F3B32" w:rsidRDefault="00A46B89" w:rsidP="00A46B89">
      <w:pPr>
        <w:pStyle w:val="H6"/>
      </w:pPr>
      <w:r w:rsidRPr="003F3B32">
        <w:t>7.3A.1_1.4.1</w:t>
      </w:r>
      <w:r w:rsidRPr="003F3B32">
        <w:tab/>
        <w:t>Initial conditions</w:t>
      </w:r>
    </w:p>
    <w:p w14:paraId="553C9ACD" w14:textId="77777777" w:rsidR="00A46B89" w:rsidRPr="003F3B32" w:rsidRDefault="00A46B89" w:rsidP="00A46B89">
      <w:r w:rsidRPr="003F3B32">
        <w:t>Initial conditions are a set of test configurations the UE needs to be tested in and the steps for the SS to take with the UE to reach the correct measurement state.</w:t>
      </w:r>
    </w:p>
    <w:p w14:paraId="110B7CE6" w14:textId="77777777" w:rsidR="00A46B89" w:rsidRPr="003F3B32" w:rsidRDefault="00A46B89" w:rsidP="00A46B89">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00C32F8B" w14:textId="77777777" w:rsidR="00A46B89" w:rsidRPr="003F3B32" w:rsidRDefault="00A46B89" w:rsidP="00A46B89">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A46B89" w:rsidRPr="003F3B32" w14:paraId="32324D17"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B038C82" w14:textId="77777777" w:rsidR="00A46B89" w:rsidRPr="003F3B32" w:rsidRDefault="00A46B89" w:rsidP="00822D74">
            <w:pPr>
              <w:pStyle w:val="TAH"/>
            </w:pPr>
            <w:r w:rsidRPr="003F3B32">
              <w:t>Initial Conditions</w:t>
            </w:r>
          </w:p>
        </w:tc>
      </w:tr>
      <w:tr w:rsidR="00A46B89" w:rsidRPr="003F3B32" w14:paraId="7E12EE09" w14:textId="77777777" w:rsidTr="00822D7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EC445F1" w14:textId="77777777" w:rsidR="00A46B89" w:rsidRPr="003F3B32" w:rsidRDefault="00A46B89" w:rsidP="00822D74">
            <w:pPr>
              <w:pStyle w:val="TAL"/>
            </w:pPr>
            <w:r w:rsidRPr="003F3B32">
              <w:t xml:space="preserve">Test Environment as specified in TS 38.508-1 [5] </w:t>
            </w:r>
            <w:proofErr w:type="spellStart"/>
            <w:r w:rsidRPr="003F3B32">
              <w:t>subclause</w:t>
            </w:r>
            <w:proofErr w:type="spellEnd"/>
            <w:r w:rsidRPr="003F3B32">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ABC1F8B" w14:textId="77777777" w:rsidR="00A46B89" w:rsidRPr="003F3B32" w:rsidRDefault="00A46B89" w:rsidP="00822D74">
            <w:pPr>
              <w:pStyle w:val="TAL"/>
            </w:pPr>
            <w:r w:rsidRPr="003F3B32">
              <w:t>Normal, TL/VL, TL/VH, TH/VL, TH/VH</w:t>
            </w:r>
          </w:p>
        </w:tc>
      </w:tr>
      <w:tr w:rsidR="00A46B89" w:rsidRPr="003F3B32" w14:paraId="79E11919"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742C79B" w14:textId="77777777" w:rsidR="00A46B89" w:rsidRPr="003F3B32" w:rsidRDefault="00A46B89" w:rsidP="00822D74">
            <w:pPr>
              <w:pStyle w:val="TAL"/>
            </w:pPr>
            <w:r w:rsidRPr="003F3B32">
              <w:t xml:space="preserve">Test Frequencies as specified in TS 38.508-1 [5] </w:t>
            </w:r>
            <w:proofErr w:type="spellStart"/>
            <w:r w:rsidRPr="003F3B32">
              <w:t>subclause</w:t>
            </w:r>
            <w:proofErr w:type="spellEnd"/>
            <w:r w:rsidRPr="003F3B32">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7F0545C" w14:textId="77777777" w:rsidR="00A46B89" w:rsidRPr="003F3B32" w:rsidRDefault="00A46B89" w:rsidP="00822D74">
            <w:pPr>
              <w:pStyle w:val="TAL"/>
            </w:pPr>
            <w:r w:rsidRPr="003F3B32">
              <w:t>For test frequencies refer to “Range” columns.</w:t>
            </w:r>
          </w:p>
        </w:tc>
      </w:tr>
      <w:tr w:rsidR="00A46B89" w:rsidRPr="003F3B32" w14:paraId="2F240175" w14:textId="77777777" w:rsidTr="00822D7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B8CBF74" w14:textId="77777777" w:rsidR="00A46B89" w:rsidRPr="003F3B32" w:rsidRDefault="00A46B89" w:rsidP="00822D74">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99AA37" w14:textId="77777777" w:rsidR="00A46B89" w:rsidRPr="003F3B32" w:rsidRDefault="00A46B89" w:rsidP="00822D7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A46B89" w:rsidRPr="003F3B32" w14:paraId="74D447F6"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358BA8D" w14:textId="77777777" w:rsidR="00A46B89" w:rsidRPr="003F3B32" w:rsidRDefault="00A46B89" w:rsidP="00822D74">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4DF96CEB" w14:textId="77777777" w:rsidR="00A46B89" w:rsidRPr="003F3B32" w:rsidRDefault="00A46B89" w:rsidP="00822D74">
            <w:pPr>
              <w:pStyle w:val="TAL"/>
              <w:rPr>
                <w:rFonts w:eastAsia="MS PGothic"/>
              </w:rPr>
            </w:pPr>
            <w:r w:rsidRPr="003F3B32">
              <w:t>Lowest</w:t>
            </w:r>
          </w:p>
        </w:tc>
      </w:tr>
      <w:tr w:rsidR="00A46B89" w:rsidRPr="003F3B32" w14:paraId="6E7D2DF4"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ED9AB58" w14:textId="77777777" w:rsidR="00A46B89" w:rsidRPr="003F3B32" w:rsidRDefault="00A46B89" w:rsidP="00822D74">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F8F15ED" w14:textId="77777777" w:rsidR="00A46B89" w:rsidRPr="003F3B32" w:rsidRDefault="00A46B89" w:rsidP="00822D74">
            <w:pPr>
              <w:pStyle w:val="TAL"/>
              <w:rPr>
                <w:rFonts w:eastAsia="MS PGothic"/>
              </w:rPr>
            </w:pPr>
            <w:r w:rsidRPr="003F3B32">
              <w:rPr>
                <w:rFonts w:eastAsia="MS PGothic"/>
              </w:rPr>
              <w:t>NS_01</w:t>
            </w:r>
          </w:p>
          <w:p w14:paraId="3F48FF76" w14:textId="77777777" w:rsidR="00A46B89" w:rsidRPr="003F3B32" w:rsidRDefault="00A46B89" w:rsidP="00822D74">
            <w:pPr>
              <w:pStyle w:val="TAL"/>
            </w:pPr>
            <w:r w:rsidRPr="003F3B32">
              <w:rPr>
                <w:rFonts w:eastAsia="MS PGothic"/>
              </w:rPr>
              <w:t xml:space="preserve">Unless given by Table 7.3.2.3-4 </w:t>
            </w:r>
            <w:r w:rsidRPr="003F3B32">
              <w:t>for the band with active uplink carrier</w:t>
            </w:r>
          </w:p>
        </w:tc>
      </w:tr>
      <w:tr w:rsidR="00A46B89" w:rsidRPr="003F3B32" w14:paraId="10ABE7B6"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358CC8C" w14:textId="116E10D6" w:rsidR="00A46B89" w:rsidRPr="003F3B32" w:rsidRDefault="00A46B89" w:rsidP="00822D74">
            <w:pPr>
              <w:pStyle w:val="TAH"/>
            </w:pPr>
            <w:r w:rsidRPr="003F3B32">
              <w:t>Test Parameters for CA Configurations</w:t>
            </w:r>
          </w:p>
        </w:tc>
      </w:tr>
      <w:tr w:rsidR="00A46B89" w:rsidRPr="003F3B32" w14:paraId="2E07E1F3"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E4E438"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1140D8A"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9582EC4" w14:textId="77777777" w:rsidR="00A46B89" w:rsidRPr="003F3B32" w:rsidRDefault="00A46B89" w:rsidP="00822D74">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706E18F" w14:textId="77777777" w:rsidR="00A46B89" w:rsidRPr="003F3B32" w:rsidRDefault="00A46B89" w:rsidP="00822D74">
            <w:pPr>
              <w:pStyle w:val="TAH"/>
            </w:pPr>
            <w:r w:rsidRPr="003F3B32">
              <w:t>UL Allocation (Note 2)</w:t>
            </w:r>
          </w:p>
        </w:tc>
      </w:tr>
      <w:tr w:rsidR="00A46B89" w:rsidRPr="003F3B32" w14:paraId="1C11E0FC"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3E730"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791A52"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F37542"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E64B07" w14:textId="77777777" w:rsidR="00A46B89" w:rsidRPr="003F3B32" w:rsidRDefault="00A46B89" w:rsidP="00822D74">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34AA"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C657E5"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26A283" w14:textId="77777777" w:rsidR="00A46B89" w:rsidRPr="003F3B32" w:rsidRDefault="00A46B89" w:rsidP="00822D74">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56FE2"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9783F75"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F0D9A4"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DA6E53"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C748D6"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41F5AF"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97B2067"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96E37E"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2049C"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97921D"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CD3A46" w14:textId="77777777" w:rsidR="00A46B89" w:rsidRPr="003F3B32" w:rsidRDefault="00A46B89" w:rsidP="00822D7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141842B" w14:textId="77777777" w:rsidR="00A46B89" w:rsidRPr="003F3B32" w:rsidRDefault="00A46B89" w:rsidP="00822D74"/>
        </w:tc>
      </w:tr>
      <w:tr w:rsidR="00A46B89" w:rsidRPr="003F3B32" w14:paraId="0B7F9D61"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276389"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03227E87"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5CA8FA"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CB77E8"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C3DE25"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2DE345"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749FE4"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26AEC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0C67BB"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F43D6F"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E5B69F" w14:textId="77777777" w:rsidR="00A46B89" w:rsidRPr="003F3B32" w:rsidRDefault="00A46B89" w:rsidP="00822D7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39BCFCD" w14:textId="77777777" w:rsidR="00A46B89" w:rsidRPr="003F3B32" w:rsidRDefault="00A46B89" w:rsidP="00822D74"/>
        </w:tc>
      </w:tr>
      <w:tr w:rsidR="00A46B89" w:rsidRPr="003F3B32" w14:paraId="5FE810F6"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C544AA" w14:textId="653460CC" w:rsidR="00A46B89" w:rsidRPr="003F3B32" w:rsidRDefault="00A46B89" w:rsidP="00822D74">
            <w:pPr>
              <w:pStyle w:val="TAH"/>
            </w:pPr>
            <w:r w:rsidRPr="003F3B32">
              <w:t>Test Settings for CA_n1A-n3A Configuration</w:t>
            </w:r>
          </w:p>
        </w:tc>
      </w:tr>
      <w:tr w:rsidR="00A46B89" w:rsidRPr="003F3B32" w14:paraId="16D4BDAD" w14:textId="77777777" w:rsidTr="00822D74">
        <w:trPr>
          <w:trHeight w:val="285"/>
          <w:jc w:val="center"/>
        </w:trPr>
        <w:tc>
          <w:tcPr>
            <w:tcW w:w="378" w:type="dxa"/>
            <w:vMerge w:val="restart"/>
            <w:tcBorders>
              <w:top w:val="single" w:sz="4" w:space="0" w:color="auto"/>
              <w:left w:val="single" w:sz="4" w:space="0" w:color="auto"/>
              <w:right w:val="single" w:sz="4" w:space="0" w:color="auto"/>
            </w:tcBorders>
            <w:vAlign w:val="center"/>
          </w:tcPr>
          <w:p w14:paraId="64DF9A16"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1272D55" w14:textId="77777777" w:rsidR="00A46B89" w:rsidRPr="003F3B32" w:rsidRDefault="00A46B89" w:rsidP="00822D7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70312F0" w14:textId="77777777" w:rsidR="00A46B89" w:rsidRPr="003F3B32" w:rsidRDefault="00A46B89" w:rsidP="00822D74">
            <w:pPr>
              <w:rPr>
                <w:rFonts w:eastAsia="宋体"/>
              </w:rPr>
            </w:pPr>
            <w:r w:rsidRPr="003F3B32">
              <w:rPr>
                <w:rFonts w:eastAsia="宋体"/>
              </w:rPr>
              <w:t>1950 MHz</w:t>
            </w:r>
          </w:p>
          <w:p w14:paraId="1BFA3ACF"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AEE4D3" w14:textId="77777777" w:rsidR="00A46B89" w:rsidRPr="003F3B32" w:rsidRDefault="00A46B89" w:rsidP="00822D74">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758D5362" w14:textId="77777777" w:rsidR="00A46B89" w:rsidRPr="003F3B32" w:rsidRDefault="00A46B89" w:rsidP="00822D74">
            <w:pPr>
              <w:pStyle w:val="TAC"/>
              <w:rPr>
                <w:lang w:eastAsia="zh-CN"/>
              </w:rPr>
            </w:pPr>
            <w:r w:rsidRPr="003F3B32">
              <w:rPr>
                <w:lang w:eastAsia="zh-CN"/>
              </w:rPr>
              <w:t>1760</w:t>
            </w:r>
          </w:p>
          <w:p w14:paraId="49C4C38C" w14:textId="77777777" w:rsidR="00A46B89" w:rsidRPr="003F3B32" w:rsidRDefault="00A46B89" w:rsidP="00822D74">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C8EAFE6" w14:textId="77777777" w:rsidR="00A46B89" w:rsidRPr="003F3B32" w:rsidRDefault="00A46B89" w:rsidP="00822D7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8FEBC75" w14:textId="77777777" w:rsidR="00A46B89" w:rsidRPr="003F3B32" w:rsidRDefault="00A46B89" w:rsidP="00822D7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F90AD4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54F973"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29D7F"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091008F" w14:textId="77777777" w:rsidR="00A46B89" w:rsidRPr="003F3B32" w:rsidRDefault="00A46B89" w:rsidP="00822D7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5CF2540" w14:textId="77777777" w:rsidR="00A46B89" w:rsidRPr="003F3B32" w:rsidRDefault="00A46B89" w:rsidP="00822D74">
            <w:pPr>
              <w:pStyle w:val="TAC"/>
            </w:pPr>
            <w:r w:rsidRPr="003F3B32">
              <w:t>REFSENS_CA_3</w:t>
            </w:r>
          </w:p>
        </w:tc>
      </w:tr>
      <w:tr w:rsidR="00A46B89" w:rsidRPr="003F3B32" w14:paraId="280298C2" w14:textId="77777777" w:rsidTr="00822D74">
        <w:trPr>
          <w:trHeight w:val="285"/>
          <w:jc w:val="center"/>
        </w:trPr>
        <w:tc>
          <w:tcPr>
            <w:tcW w:w="378" w:type="dxa"/>
            <w:vMerge/>
            <w:tcBorders>
              <w:left w:val="single" w:sz="4" w:space="0" w:color="auto"/>
              <w:bottom w:val="single" w:sz="4" w:space="0" w:color="auto"/>
              <w:right w:val="single" w:sz="4" w:space="0" w:color="auto"/>
            </w:tcBorders>
            <w:vAlign w:val="center"/>
          </w:tcPr>
          <w:p w14:paraId="7A7D5CE0" w14:textId="77777777" w:rsidR="00A46B89" w:rsidRPr="003F3B32" w:rsidRDefault="00A46B89" w:rsidP="00822D74">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6610512" w14:textId="77777777" w:rsidR="00A46B89" w:rsidRPr="003F3B32" w:rsidRDefault="00A46B89" w:rsidP="00822D7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30C5B94" w14:textId="77777777" w:rsidR="00A46B89" w:rsidRPr="003F3B32" w:rsidRDefault="00A46B89" w:rsidP="00822D74">
            <w:pPr>
              <w:rPr>
                <w:rFonts w:eastAsia="宋体"/>
              </w:rPr>
            </w:pPr>
            <w:r w:rsidRPr="003F3B3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C222703" w14:textId="77777777" w:rsidR="00A46B89" w:rsidRPr="003F3B32" w:rsidRDefault="00A46B89" w:rsidP="00822D74">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3F8DA8" w14:textId="77777777" w:rsidR="00A46B89" w:rsidRPr="003F3B32" w:rsidRDefault="00A46B89" w:rsidP="00822D74">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022A51A2" w14:textId="77777777" w:rsidR="00A46B89" w:rsidRPr="003F3B32" w:rsidRDefault="00A46B89" w:rsidP="00822D7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C8A6109"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B95E0D"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5A0A0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F0781"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30FC7B7" w14:textId="77777777" w:rsidR="00A46B89" w:rsidRPr="003F3B32" w:rsidRDefault="00A46B89" w:rsidP="00822D74">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6D87E0" w14:textId="77777777" w:rsidR="00A46B89" w:rsidRPr="003F3B32" w:rsidRDefault="00A46B89" w:rsidP="00822D74">
            <w:pPr>
              <w:pStyle w:val="TAC"/>
            </w:pPr>
          </w:p>
        </w:tc>
      </w:tr>
      <w:tr w:rsidR="00A46B89" w:rsidRPr="003F3B32" w14:paraId="6BDFA8A7" w14:textId="77777777" w:rsidTr="00822D74">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6AB1209" w14:textId="3749CF61" w:rsidR="00A46B89" w:rsidRPr="003F3B32" w:rsidRDefault="00A46B89" w:rsidP="00822D74">
            <w:pPr>
              <w:pStyle w:val="TAH"/>
            </w:pPr>
            <w:r w:rsidRPr="003F3B32">
              <w:t>Test Settings for CA_n1A-n8A Configuration</w:t>
            </w:r>
          </w:p>
        </w:tc>
      </w:tr>
      <w:tr w:rsidR="00A46B89" w:rsidRPr="003F3B32" w14:paraId="7D1E9898" w14:textId="77777777" w:rsidTr="00822D74">
        <w:trPr>
          <w:trHeight w:val="285"/>
          <w:jc w:val="center"/>
        </w:trPr>
        <w:tc>
          <w:tcPr>
            <w:tcW w:w="378" w:type="dxa"/>
            <w:tcBorders>
              <w:left w:val="single" w:sz="4" w:space="0" w:color="auto"/>
              <w:bottom w:val="single" w:sz="4" w:space="0" w:color="auto"/>
              <w:right w:val="single" w:sz="4" w:space="0" w:color="auto"/>
            </w:tcBorders>
            <w:vAlign w:val="center"/>
          </w:tcPr>
          <w:p w14:paraId="7E55F025"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1EAC7C8" w14:textId="77777777" w:rsidR="00A46B89" w:rsidRPr="003F3B32" w:rsidRDefault="00A46B89" w:rsidP="00822D7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FF25BC" w14:textId="77777777" w:rsidR="00A46B89" w:rsidRPr="003F3B32" w:rsidRDefault="00A46B89" w:rsidP="00822D74">
            <w:pPr>
              <w:rPr>
                <w:rFonts w:eastAsia="宋体"/>
              </w:rPr>
            </w:pPr>
            <w:r w:rsidRPr="003F3B32">
              <w:rPr>
                <w:rFonts w:eastAsia="宋体"/>
              </w:rPr>
              <w:t>1965 MHz</w:t>
            </w:r>
          </w:p>
          <w:p w14:paraId="65579495" w14:textId="77777777" w:rsidR="00A46B89" w:rsidRPr="003F3B32" w:rsidRDefault="00A46B89" w:rsidP="00822D74">
            <w:pPr>
              <w:rPr>
                <w:rFonts w:ascii="Arial" w:eastAsia="宋体" w:hAnsi="Arial"/>
                <w:sz w:val="18"/>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BEBF88F" w14:textId="77777777" w:rsidR="00A46B89" w:rsidRPr="003F3B32" w:rsidRDefault="00A46B89" w:rsidP="00822D74">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6AB7D62" w14:textId="77777777" w:rsidR="00A46B89" w:rsidRPr="003F3B32" w:rsidRDefault="00A46B89" w:rsidP="00822D74">
            <w:pPr>
              <w:pStyle w:val="TAC"/>
              <w:rPr>
                <w:lang w:eastAsia="zh-CN"/>
              </w:rPr>
            </w:pPr>
            <w:r w:rsidRPr="003F3B32">
              <w:rPr>
                <w:lang w:eastAsia="zh-CN"/>
              </w:rPr>
              <w:t>887,5</w:t>
            </w:r>
          </w:p>
          <w:p w14:paraId="0BF60720" w14:textId="77777777" w:rsidR="00A46B89" w:rsidRPr="003F3B32" w:rsidRDefault="00A46B89" w:rsidP="00822D74">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7C0707" w14:textId="77777777" w:rsidR="00A46B89" w:rsidRPr="003F3B32" w:rsidRDefault="00A46B89" w:rsidP="00822D7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49267E6B" w14:textId="77777777" w:rsidR="00A46B89" w:rsidRPr="003F3B32" w:rsidRDefault="00A46B89" w:rsidP="00822D7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4CCB7D8"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B5C5AB"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6CEFB1"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234001D" w14:textId="77777777" w:rsidR="00A46B89" w:rsidRPr="003F3B32" w:rsidRDefault="00A46B89" w:rsidP="00822D7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F535D1" w14:textId="77777777" w:rsidR="00A46B89" w:rsidRPr="003F3B32" w:rsidRDefault="00A46B89" w:rsidP="00822D74">
            <w:pPr>
              <w:pStyle w:val="TAC"/>
            </w:pPr>
            <w:r w:rsidRPr="003F3B32">
              <w:t>REFSENS_CA_3</w:t>
            </w:r>
          </w:p>
        </w:tc>
      </w:tr>
      <w:tr w:rsidR="00A46B89" w:rsidRPr="003F3B32" w14:paraId="0228A0E2"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9D10139" w14:textId="77777777" w:rsidR="00A46B89" w:rsidRPr="003F3B32" w:rsidRDefault="00A46B89" w:rsidP="00822D74">
            <w:pPr>
              <w:pStyle w:val="TAH"/>
              <w:rPr>
                <w:bCs/>
              </w:rPr>
            </w:pPr>
            <w:r w:rsidRPr="003F3B32">
              <w:t>Test Settings for CA_n1A-n77A Configuration</w:t>
            </w:r>
          </w:p>
        </w:tc>
      </w:tr>
      <w:tr w:rsidR="00A46B89" w:rsidRPr="003F3B32" w14:paraId="31314D5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0A1EA" w14:textId="77777777" w:rsidR="00A46B89" w:rsidRPr="003F3B32" w:rsidRDefault="00A46B89" w:rsidP="00822D74">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2408777" w14:textId="77777777" w:rsidR="00A46B89" w:rsidRPr="003F3B32" w:rsidRDefault="00A46B89" w:rsidP="00822D74">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99E1EF" w14:textId="77777777" w:rsidR="00A46B89" w:rsidRPr="003F3B32" w:rsidRDefault="00A46B89" w:rsidP="00822D74">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A7D517D"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ABDCB6" w14:textId="77777777" w:rsidR="00A46B89" w:rsidRPr="003F3B32" w:rsidRDefault="00A46B89" w:rsidP="00822D74">
            <w:pPr>
              <w:pStyle w:val="TAC"/>
              <w:rPr>
                <w:rFonts w:eastAsia="宋体"/>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3F03B6"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C7E55E6" w14:textId="77777777" w:rsidR="00A46B89" w:rsidRPr="003F3B32" w:rsidRDefault="00A46B89" w:rsidP="00822D74">
            <w:pPr>
              <w:pStyle w:val="TAC"/>
              <w:rPr>
                <w:rFonts w:eastAsia="宋体"/>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5B25144"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E46927"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2FA00" w14:textId="77777777" w:rsidR="00A46B89" w:rsidRPr="003F3B32" w:rsidRDefault="00A46B89" w:rsidP="00822D74">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C5D9D00" w14:textId="77777777" w:rsidR="00A46B89" w:rsidRPr="003F3B32" w:rsidRDefault="00A46B89" w:rsidP="00822D74">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5D0262" w14:textId="77777777" w:rsidR="00A46B89" w:rsidRPr="003F3B32" w:rsidRDefault="00A46B89" w:rsidP="00822D74">
            <w:pPr>
              <w:pStyle w:val="TAC"/>
              <w:rPr>
                <w:rFonts w:eastAsia="宋体"/>
              </w:rPr>
            </w:pPr>
            <w:r w:rsidRPr="003F3B32">
              <w:t>-</w:t>
            </w:r>
          </w:p>
        </w:tc>
      </w:tr>
      <w:tr w:rsidR="00A46B89" w:rsidRPr="003F3B32" w14:paraId="03268981"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086A7"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6EA872A" w14:textId="77777777" w:rsidR="00A46B89" w:rsidRPr="003F3B32" w:rsidRDefault="00A46B89" w:rsidP="00822D74">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E502F92" w14:textId="77777777" w:rsidR="00A46B89" w:rsidRPr="003F3B32" w:rsidRDefault="00A46B89" w:rsidP="00822D74">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3DE1A9"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206E044" w14:textId="77777777" w:rsidR="00A46B89" w:rsidRPr="003F3B32" w:rsidRDefault="00A46B89" w:rsidP="00822D74">
            <w:pPr>
              <w:pStyle w:val="TAC"/>
              <w:rPr>
                <w:rFonts w:eastAsia="宋体"/>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CD682AC"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C5FBE9A" w14:textId="77777777" w:rsidR="00A46B89" w:rsidRPr="003F3B32" w:rsidRDefault="00A46B89" w:rsidP="00822D74">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01FE3AD"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E3380"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A6C32" w14:textId="77777777" w:rsidR="00A46B89" w:rsidRPr="003F3B32" w:rsidRDefault="00A46B89" w:rsidP="00822D74">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D5AAF0" w14:textId="77777777" w:rsidR="00A46B89" w:rsidRPr="003F3B32" w:rsidRDefault="00A46B89" w:rsidP="00822D74">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0B6B77" w14:textId="77777777" w:rsidR="00A46B89" w:rsidRPr="003F3B32" w:rsidRDefault="00A46B89" w:rsidP="00822D74">
            <w:pPr>
              <w:pStyle w:val="TAC"/>
              <w:rPr>
                <w:rFonts w:eastAsia="宋体"/>
              </w:rPr>
            </w:pPr>
            <w:r w:rsidRPr="003F3B32">
              <w:t>-</w:t>
            </w:r>
          </w:p>
        </w:tc>
      </w:tr>
    </w:tbl>
    <w:p w14:paraId="7875D91A" w14:textId="77777777" w:rsidR="00A46B89" w:rsidRPr="003F3B32" w:rsidRDefault="00A46B89" w:rsidP="00A46B89"/>
    <w:p w14:paraId="5C169FF9" w14:textId="77777777" w:rsidR="00A46B89" w:rsidRPr="003F3B32" w:rsidRDefault="00A46B89" w:rsidP="00A46B89">
      <w:r w:rsidRPr="003F3B32">
        <w:br w:type="page"/>
      </w:r>
    </w:p>
    <w:p w14:paraId="6B040904"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2B940518"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ADE6F" w14:textId="77777777" w:rsidR="00A46B89" w:rsidRPr="003F3B32" w:rsidRDefault="00A46B89" w:rsidP="00822D74">
            <w:pPr>
              <w:pStyle w:val="TAH"/>
            </w:pPr>
            <w:r w:rsidRPr="003F3B32">
              <w:t>Test Parameters for CA Configurations</w:t>
            </w:r>
          </w:p>
        </w:tc>
      </w:tr>
      <w:tr w:rsidR="00A46B89" w:rsidRPr="003F3B32" w14:paraId="26250631"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894291B"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F9E447"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B727C0"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C7CADD2" w14:textId="77777777" w:rsidR="00A46B89" w:rsidRPr="003F3B32" w:rsidRDefault="00A46B89" w:rsidP="00822D74">
            <w:pPr>
              <w:pStyle w:val="TAH"/>
            </w:pPr>
            <w:r w:rsidRPr="003F3B32">
              <w:t>UL Allocation (Note 2)</w:t>
            </w:r>
          </w:p>
        </w:tc>
      </w:tr>
      <w:tr w:rsidR="00A46B89" w:rsidRPr="003F3B32" w14:paraId="1C3331D9"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6B426A"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EDFDAB0"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CD56748"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E80ABA"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F045AE"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AE0253"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F9BFA07"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D3AA25"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7951AE65"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0C1497"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17EDEFD"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3D6CBE"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81B740"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5FE067"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309434"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B25EFD"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F2F06B"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FE10E9"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4DBA4E6" w14:textId="77777777" w:rsidR="00A46B89" w:rsidRPr="003F3B32" w:rsidRDefault="00A46B89" w:rsidP="00822D74"/>
        </w:tc>
      </w:tr>
      <w:tr w:rsidR="00A46B89" w:rsidRPr="003F3B32" w14:paraId="5A8A113C"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9C444A"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7EF49E6D"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6EA9BF"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72B875"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1B69EC"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BB61AB"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EBC48"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A9E3D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6973043"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233CCD"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E062BC"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388D1A" w14:textId="77777777" w:rsidR="00A46B89" w:rsidRPr="003F3B32" w:rsidRDefault="00A46B89" w:rsidP="00822D74"/>
        </w:tc>
      </w:tr>
      <w:tr w:rsidR="00A46B89" w:rsidRPr="003F3B32" w14:paraId="658520C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C40F1F" w14:textId="77777777" w:rsidR="00A46B89" w:rsidRPr="003F3B32" w:rsidRDefault="00A46B89" w:rsidP="00822D74">
            <w:pPr>
              <w:pStyle w:val="TAH"/>
              <w:rPr>
                <w:rFonts w:eastAsia="宋体"/>
              </w:rPr>
            </w:pPr>
            <w:r w:rsidRPr="003F3B32">
              <w:rPr>
                <w:rFonts w:eastAsia="宋体"/>
              </w:rPr>
              <w:lastRenderedPageBreak/>
              <w:t>Test Settings for CA_n1A-n78A Configuration</w:t>
            </w:r>
          </w:p>
        </w:tc>
      </w:tr>
      <w:tr w:rsidR="00A46B89" w:rsidRPr="003F3B32" w14:paraId="68DC315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4770B3"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BB46EA" w14:textId="77777777" w:rsidR="00A46B89" w:rsidRPr="003F3B32" w:rsidRDefault="00A46B89" w:rsidP="00822D74">
            <w:pPr>
              <w:pStyle w:val="TAC"/>
              <w:rPr>
                <w:rFonts w:eastAsia="宋体"/>
              </w:rPr>
            </w:pPr>
            <w:r w:rsidRPr="003F3B3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C4836" w14:textId="77777777" w:rsidR="00A46B89" w:rsidRPr="003F3B32" w:rsidRDefault="00A46B89" w:rsidP="00822D74">
            <w:pPr>
              <w:pStyle w:val="TAC"/>
              <w:rPr>
                <w:rFonts w:eastAsia="宋体"/>
              </w:rPr>
            </w:pPr>
            <w:r w:rsidRPr="003F3B32">
              <w:rPr>
                <w:rFonts w:eastAsia="宋体"/>
              </w:rPr>
              <w:t>1950 MHz</w:t>
            </w:r>
          </w:p>
          <w:p w14:paraId="678B2B3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05B086" w14:textId="77777777" w:rsidR="00A46B89" w:rsidRPr="003F3B32" w:rsidRDefault="00A46B89" w:rsidP="00822D74">
            <w:pPr>
              <w:pStyle w:val="TAC"/>
              <w:rPr>
                <w:rFonts w:eastAsia="宋体"/>
              </w:rPr>
            </w:pPr>
            <w:r w:rsidRPr="003F3B3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251F2D3" w14:textId="77777777" w:rsidR="00A46B89" w:rsidRPr="003F3B32" w:rsidRDefault="00A46B89" w:rsidP="00822D74">
            <w:pPr>
              <w:pStyle w:val="TAC"/>
              <w:rPr>
                <w:rFonts w:eastAsia="宋体"/>
              </w:rPr>
            </w:pPr>
            <w:r w:rsidRPr="003F3B3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DD62F2" w14:textId="77777777" w:rsidR="00A46B89" w:rsidRPr="003F3B32" w:rsidRDefault="00A46B89" w:rsidP="00822D74">
            <w:pPr>
              <w:pStyle w:val="TAC"/>
              <w:rPr>
                <w:rFonts w:eastAsia="宋体"/>
              </w:rPr>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4298CAC" w14:textId="77777777" w:rsidR="00A46B89" w:rsidRPr="003F3B32" w:rsidRDefault="00A46B89" w:rsidP="00822D74">
            <w:pPr>
              <w:pStyle w:val="TAC"/>
              <w:rPr>
                <w:rFonts w:eastAsia="宋体"/>
              </w:rPr>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066325"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167947"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3775C8"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AE3D17" w14:textId="77777777" w:rsidR="00A46B89" w:rsidRPr="003F3B32" w:rsidRDefault="00A46B89" w:rsidP="00822D74">
            <w:pPr>
              <w:pStyle w:val="TAC"/>
              <w:rPr>
                <w:rFonts w:eastAsia="宋体"/>
              </w:rPr>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6A877A" w14:textId="77777777" w:rsidR="00A46B89" w:rsidRPr="003F3B32" w:rsidRDefault="00A46B89" w:rsidP="00822D74">
            <w:pPr>
              <w:pStyle w:val="TAC"/>
              <w:rPr>
                <w:rFonts w:eastAsia="宋体"/>
              </w:rPr>
            </w:pPr>
            <w:r w:rsidRPr="003F3B32">
              <w:rPr>
                <w:rFonts w:eastAsia="宋体"/>
              </w:rPr>
              <w:t>REFSENS_CA_3</w:t>
            </w:r>
          </w:p>
        </w:tc>
      </w:tr>
      <w:tr w:rsidR="00A46B89" w:rsidRPr="003F3B32" w14:paraId="560970F1"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5E4853" w14:textId="25A57A81" w:rsidR="00A46B89" w:rsidRPr="003F3B32" w:rsidRDefault="00A46B89" w:rsidP="00822D74">
            <w:pPr>
              <w:pStyle w:val="TAH"/>
              <w:rPr>
                <w:rFonts w:eastAsia="宋体"/>
              </w:rPr>
            </w:pPr>
            <w:r w:rsidRPr="003F3B32">
              <w:rPr>
                <w:rFonts w:eastAsia="宋体"/>
              </w:rPr>
              <w:t>Test Settings for CA_n2A-n48A Configuration</w:t>
            </w:r>
          </w:p>
        </w:tc>
      </w:tr>
      <w:tr w:rsidR="00A46B89" w:rsidRPr="003F3B32" w14:paraId="46359B2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EB0C2"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70FC8D5" w14:textId="77777777" w:rsidR="00A46B89" w:rsidRPr="003F3B32" w:rsidRDefault="00A46B89" w:rsidP="00822D74">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139882BA"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5CDBC9E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DD5C76" w14:textId="77777777" w:rsidR="00A46B89" w:rsidRPr="003F3B32" w:rsidRDefault="00A46B89" w:rsidP="00822D74">
            <w:pPr>
              <w:pStyle w:val="TAC"/>
              <w:rPr>
                <w:rFonts w:eastAsia="宋体"/>
              </w:rPr>
            </w:pPr>
            <w:r w:rsidRPr="003F3B3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53107E4" w14:textId="77777777" w:rsidR="00A46B89" w:rsidRPr="003F3B32" w:rsidRDefault="00A46B89" w:rsidP="00822D74">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087464"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613DF" w14:textId="77777777" w:rsidR="00A46B89" w:rsidRPr="003F3B32" w:rsidRDefault="00A46B89" w:rsidP="00822D74">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71508EF"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049822"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D2BFC"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D685E" w14:textId="77777777" w:rsidR="00A46B89" w:rsidRPr="003F3B32" w:rsidRDefault="00A46B89" w:rsidP="00822D74">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B9C7DF" w14:textId="77777777" w:rsidR="00A46B89" w:rsidRPr="003F3B32" w:rsidRDefault="00A46B89" w:rsidP="00822D74">
            <w:pPr>
              <w:pStyle w:val="TAC"/>
              <w:rPr>
                <w:rFonts w:eastAsia="宋体"/>
              </w:rPr>
            </w:pPr>
            <w:r w:rsidRPr="003F3B32">
              <w:rPr>
                <w:rFonts w:eastAsia="宋体"/>
              </w:rPr>
              <w:t>-</w:t>
            </w:r>
          </w:p>
        </w:tc>
      </w:tr>
      <w:tr w:rsidR="00A46B89" w:rsidRPr="003F3B32" w14:paraId="0085383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8E7C58"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244E688"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84CA97A" w14:textId="77777777" w:rsidR="00A46B89" w:rsidRPr="003F3B32" w:rsidRDefault="00A46B89" w:rsidP="00822D74">
            <w:pPr>
              <w:pStyle w:val="TAC"/>
              <w:rPr>
                <w:rFonts w:eastAsia="宋体"/>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0E7E65" w14:textId="77777777" w:rsidR="00A46B89" w:rsidRPr="003F3B32" w:rsidRDefault="00A46B89" w:rsidP="00822D74">
            <w:pPr>
              <w:pStyle w:val="TAC"/>
              <w:rPr>
                <w:rFonts w:eastAsia="宋体"/>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713B0B4" w14:textId="77777777" w:rsidR="00A46B89" w:rsidRPr="003F3B32" w:rsidRDefault="00A46B89" w:rsidP="00822D74">
            <w:pPr>
              <w:pStyle w:val="TAC"/>
              <w:rPr>
                <w:rFonts w:eastAsia="宋体"/>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96E8BDC"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0F83FAD" w14:textId="77777777" w:rsidR="00A46B89" w:rsidRPr="003F3B32" w:rsidRDefault="00A46B89" w:rsidP="00822D74">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EAFB800"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29DE9"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0B92D"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CE2C3"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0456DD" w14:textId="77777777" w:rsidR="00A46B89" w:rsidRPr="003F3B32" w:rsidRDefault="00A46B89" w:rsidP="00822D74">
            <w:pPr>
              <w:pStyle w:val="TAC"/>
              <w:rPr>
                <w:rFonts w:eastAsia="宋体"/>
              </w:rPr>
            </w:pPr>
            <w:r w:rsidRPr="003F3B32">
              <w:t>REFSENS_CA_3</w:t>
            </w:r>
          </w:p>
        </w:tc>
      </w:tr>
      <w:tr w:rsidR="00A46B89" w:rsidRPr="003F3B32" w14:paraId="28F540F1"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CAB7AE" w14:textId="58597E87" w:rsidR="00A46B89" w:rsidRPr="003F3B32" w:rsidRDefault="00A46B89" w:rsidP="00822D74">
            <w:pPr>
              <w:pStyle w:val="TAC"/>
              <w:rPr>
                <w:rFonts w:eastAsia="宋体"/>
              </w:rPr>
            </w:pPr>
            <w:r w:rsidRPr="003F3B32">
              <w:rPr>
                <w:rFonts w:eastAsia="宋体"/>
                <w:b/>
              </w:rPr>
              <w:t>Test Settings for CA_n2A-n66A Configuration</w:t>
            </w:r>
          </w:p>
        </w:tc>
      </w:tr>
      <w:tr w:rsidR="00A46B89" w:rsidRPr="003F3B32" w14:paraId="3AAC6B12"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C91B67" w14:textId="77777777" w:rsidR="00A46B89" w:rsidRPr="003F3B32" w:rsidRDefault="00A46B89" w:rsidP="00822D74">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2D294E"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0966044" w14:textId="77777777" w:rsidR="00A46B89" w:rsidRPr="003F3B32" w:rsidRDefault="00A46B89" w:rsidP="00822D74">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F7DCC1" w14:textId="77777777" w:rsidR="00A46B89" w:rsidRPr="003F3B32" w:rsidRDefault="00A46B89" w:rsidP="00822D74">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16DCBFF7" w14:textId="77777777" w:rsidR="00A46B89" w:rsidRPr="003F3B32" w:rsidRDefault="00A46B89" w:rsidP="00822D74">
            <w:pPr>
              <w:pStyle w:val="TAC"/>
              <w:rPr>
                <w:rFonts w:eastAsia="宋体"/>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DBD3721"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F8C301" w14:textId="77777777" w:rsidR="00A46B89" w:rsidRPr="003F3B32" w:rsidRDefault="00A46B89" w:rsidP="00822D74">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85DEB49"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814E8"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6C366"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305F6"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68630B" w14:textId="77777777" w:rsidR="00A46B89" w:rsidRPr="003F3B32" w:rsidRDefault="00A46B89" w:rsidP="00822D74">
            <w:pPr>
              <w:pStyle w:val="TAC"/>
              <w:rPr>
                <w:rFonts w:eastAsia="宋体"/>
              </w:rPr>
            </w:pPr>
            <w:r w:rsidRPr="003F3B32">
              <w:t>REFSENS_CA_3</w:t>
            </w:r>
          </w:p>
        </w:tc>
      </w:tr>
      <w:tr w:rsidR="00A46B89" w:rsidRPr="003F3B32" w14:paraId="30CA745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475B9"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174E80F"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CF78DF2" w14:textId="77777777" w:rsidR="00A46B89" w:rsidRPr="003F3B32" w:rsidRDefault="00A46B89" w:rsidP="00822D74">
            <w:pPr>
              <w:pStyle w:val="TAC"/>
              <w:rPr>
                <w:rFonts w:eastAsia="宋体"/>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00D588D" w14:textId="77777777" w:rsidR="00A46B89" w:rsidRPr="003F3B32" w:rsidRDefault="00A46B89" w:rsidP="00822D74">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B0AF8AF" w14:textId="77777777" w:rsidR="00A46B89" w:rsidRPr="003F3B32" w:rsidRDefault="00A46B89" w:rsidP="00822D74">
            <w:pPr>
              <w:pStyle w:val="TAC"/>
              <w:rPr>
                <w:rFonts w:eastAsia="宋体"/>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EF314C9"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3A3D" w14:textId="77777777" w:rsidR="00A46B89" w:rsidRPr="003F3B32" w:rsidRDefault="00A46B89" w:rsidP="00822D74">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8D3FA1F"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2F476F"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D454CD"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C61065"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6FB6F4" w14:textId="77777777" w:rsidR="00A46B89" w:rsidRPr="003F3B32" w:rsidRDefault="00A46B89" w:rsidP="00822D74">
            <w:pPr>
              <w:pStyle w:val="TAC"/>
              <w:rPr>
                <w:rFonts w:eastAsia="宋体"/>
              </w:rPr>
            </w:pPr>
            <w:r w:rsidRPr="003F3B32">
              <w:t>REFSENS_CA_3</w:t>
            </w:r>
          </w:p>
        </w:tc>
      </w:tr>
      <w:tr w:rsidR="00A46B89" w:rsidRPr="003F3B32" w14:paraId="06643FD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D6B24" w14:textId="7C57EECF" w:rsidR="00A46B89" w:rsidRPr="003F3B32" w:rsidRDefault="00A46B89" w:rsidP="00822D74">
            <w:pPr>
              <w:pStyle w:val="TAH"/>
              <w:rPr>
                <w:rFonts w:eastAsia="宋体"/>
              </w:rPr>
            </w:pPr>
            <w:r w:rsidRPr="003F3B32">
              <w:rPr>
                <w:rFonts w:eastAsia="宋体"/>
              </w:rPr>
              <w:t>Test Settings for CA_n2A-n77A Configuration</w:t>
            </w:r>
          </w:p>
        </w:tc>
      </w:tr>
      <w:tr w:rsidR="00A46B89" w:rsidRPr="003F3B32" w14:paraId="4BD82F9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2B775"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074E9DB" w14:textId="77777777" w:rsidR="00A46B89" w:rsidRPr="003F3B32" w:rsidRDefault="00A46B89" w:rsidP="00822D74">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303C550B"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159762B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BB2A02E" w14:textId="77777777" w:rsidR="00A46B89" w:rsidRPr="003F3B32" w:rsidRDefault="00A46B89" w:rsidP="00822D74">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B7EA2A" w14:textId="77777777" w:rsidR="00A46B89" w:rsidRPr="003F3B32" w:rsidRDefault="00A46B89" w:rsidP="00822D74">
            <w:pPr>
              <w:pStyle w:val="TAC"/>
              <w:rPr>
                <w:rFonts w:eastAsia="宋体"/>
              </w:rPr>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09F2500"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5B3F60" w14:textId="77777777" w:rsidR="00A46B89" w:rsidRPr="003F3B32" w:rsidRDefault="00A46B89" w:rsidP="00822D74">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9B1F91"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16C16A"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6BAC6"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3831C5" w14:textId="77777777" w:rsidR="00A46B89" w:rsidRPr="003F3B32" w:rsidRDefault="00A46B89" w:rsidP="00822D74">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DA255E" w14:textId="77777777" w:rsidR="00A46B89" w:rsidRPr="003F3B32" w:rsidRDefault="00A46B89" w:rsidP="00822D74">
            <w:pPr>
              <w:pStyle w:val="TAC"/>
              <w:rPr>
                <w:rFonts w:eastAsia="宋体"/>
              </w:rPr>
            </w:pPr>
            <w:r w:rsidRPr="003F3B32">
              <w:rPr>
                <w:rFonts w:eastAsia="宋体"/>
              </w:rPr>
              <w:t>-</w:t>
            </w:r>
          </w:p>
        </w:tc>
      </w:tr>
      <w:tr w:rsidR="00A46B89" w:rsidRPr="003F3B32" w14:paraId="082AF68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750CF" w14:textId="77777777" w:rsidR="00A46B89" w:rsidRPr="003F3B32" w:rsidRDefault="00A46B89" w:rsidP="00822D74">
            <w:pPr>
              <w:pStyle w:val="TAC"/>
              <w:rPr>
                <w:rFonts w:eastAsia="宋体"/>
              </w:rPr>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0D3F20A" w14:textId="77777777" w:rsidR="00A46B89" w:rsidRPr="003F3B32" w:rsidRDefault="00A46B89" w:rsidP="00822D74">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F91F22"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492C295A"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3B3EE8" w14:textId="77777777" w:rsidR="00A46B89" w:rsidRPr="003F3B32" w:rsidRDefault="00A46B89" w:rsidP="00822D74">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E922A0" w14:textId="77777777" w:rsidR="00A46B89" w:rsidRPr="003F3B32" w:rsidRDefault="00A46B89" w:rsidP="00822D74">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7E20D85"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2D8667" w14:textId="77777777" w:rsidR="00A46B89" w:rsidRPr="003F3B32" w:rsidRDefault="00A46B89" w:rsidP="00822D74">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B89FB26"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4E9EC"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EEC28"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6AA41" w14:textId="77777777" w:rsidR="00A46B89" w:rsidRPr="003F3B32" w:rsidRDefault="00A46B89" w:rsidP="00822D74">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EE2C6B" w14:textId="77777777" w:rsidR="00A46B89" w:rsidRPr="003F3B32" w:rsidRDefault="00A46B89" w:rsidP="00822D74">
            <w:pPr>
              <w:pStyle w:val="TAC"/>
              <w:rPr>
                <w:rFonts w:eastAsia="宋体"/>
              </w:rPr>
            </w:pPr>
            <w:r w:rsidRPr="003F3B32">
              <w:rPr>
                <w:rFonts w:eastAsia="宋体"/>
              </w:rPr>
              <w:t>-</w:t>
            </w:r>
          </w:p>
        </w:tc>
      </w:tr>
      <w:tr w:rsidR="00A46B89" w:rsidRPr="003F3B32" w14:paraId="444EDB2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0D4BC" w14:textId="77777777" w:rsidR="00A46B89" w:rsidRPr="003F3B32" w:rsidRDefault="00A46B89" w:rsidP="00822D74">
            <w:pPr>
              <w:pStyle w:val="TAC"/>
              <w:rPr>
                <w:rFonts w:eastAsia="宋体"/>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192E30E0"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C15CF87" w14:textId="77777777" w:rsidR="00A46B89" w:rsidRPr="003F3B32" w:rsidRDefault="00A46B89" w:rsidP="00822D74">
            <w:pPr>
              <w:pStyle w:val="TAC"/>
              <w:rPr>
                <w:rFonts w:eastAsia="宋体"/>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BC732D5"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3F5BF1C" w14:textId="77777777" w:rsidR="00A46B89" w:rsidRPr="003F3B32" w:rsidRDefault="00A46B89" w:rsidP="00822D74">
            <w:pPr>
              <w:pStyle w:val="TAC"/>
              <w:rPr>
                <w:rFonts w:eastAsia="宋体"/>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35B19C0B"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9BC2A09" w14:textId="77777777" w:rsidR="00A46B89" w:rsidRPr="003F3B32" w:rsidRDefault="00A46B89" w:rsidP="00822D74">
            <w:pPr>
              <w:pStyle w:val="TAC"/>
              <w:rPr>
                <w:rFonts w:eastAsia="宋体"/>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A58585"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008AB"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981A8"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FD555" w14:textId="77777777" w:rsidR="00A46B89" w:rsidRPr="003F3B32" w:rsidRDefault="00A46B89" w:rsidP="00822D74">
            <w:pPr>
              <w:pStyle w:val="TAC"/>
              <w:rPr>
                <w:rFonts w:eastAsia="宋体"/>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1F380CC6" w14:textId="77777777" w:rsidR="00A46B89" w:rsidRPr="003F3B32" w:rsidRDefault="00A46B89" w:rsidP="00822D74">
            <w:pPr>
              <w:pStyle w:val="TAC"/>
              <w:rPr>
                <w:rFonts w:eastAsia="宋体"/>
              </w:rPr>
            </w:pPr>
            <w:r w:rsidRPr="003F3B32">
              <w:t>REFSENS_CA_2</w:t>
            </w:r>
          </w:p>
        </w:tc>
      </w:tr>
      <w:tr w:rsidR="00A46B89" w:rsidRPr="003F3B32" w14:paraId="3EC8EB5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3B1F9F" w14:textId="77777777" w:rsidR="00A46B89" w:rsidRPr="003F3B32" w:rsidRDefault="00A46B89" w:rsidP="00822D74">
            <w:pPr>
              <w:pStyle w:val="TAC"/>
              <w:rPr>
                <w:rFonts w:eastAsia="宋体"/>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738DB2D"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B3CFA9A" w14:textId="77777777" w:rsidR="00A46B89" w:rsidRPr="003F3B32" w:rsidRDefault="00A46B89" w:rsidP="00822D74">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66DB0E"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EEA4B2" w14:textId="77777777" w:rsidR="00A46B89" w:rsidRPr="003F3B32" w:rsidRDefault="00A46B89" w:rsidP="00822D74">
            <w:pPr>
              <w:pStyle w:val="TAC"/>
              <w:rPr>
                <w:rFonts w:eastAsia="宋体"/>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730F6D6"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C7A5618"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45B534"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45679A"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4655F"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D1D30B"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A0544" w14:textId="77777777" w:rsidR="00A46B89" w:rsidRPr="003F3B32" w:rsidRDefault="00A46B89" w:rsidP="00822D74">
            <w:pPr>
              <w:pStyle w:val="TAC"/>
              <w:rPr>
                <w:rFonts w:eastAsia="宋体"/>
              </w:rPr>
            </w:pPr>
            <w:r w:rsidRPr="003F3B32">
              <w:t>REFSENS_CA_3</w:t>
            </w:r>
          </w:p>
        </w:tc>
      </w:tr>
      <w:tr w:rsidR="00A46B89" w:rsidRPr="003F3B32" w14:paraId="07EDEC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9B9E1" w14:textId="77777777" w:rsidR="00A46B89" w:rsidRPr="003F3B32" w:rsidRDefault="00A46B89" w:rsidP="00822D74">
            <w:pPr>
              <w:pStyle w:val="TAC"/>
              <w:rPr>
                <w:rFonts w:eastAsia="宋体"/>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35CD2F1"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B15381A" w14:textId="77777777" w:rsidR="00A46B89" w:rsidRPr="003F3B32" w:rsidRDefault="00A46B89" w:rsidP="00822D74">
            <w:pPr>
              <w:pStyle w:val="TAC"/>
              <w:rPr>
                <w:rFonts w:eastAsia="宋体"/>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815FB09"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E4C6DF3" w14:textId="77777777" w:rsidR="00A46B89" w:rsidRPr="003F3B32" w:rsidRDefault="00A46B89" w:rsidP="00822D74">
            <w:pPr>
              <w:pStyle w:val="TAC"/>
              <w:rPr>
                <w:rFonts w:eastAsia="宋体"/>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22C969"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2959B95"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7E8630"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E97DC"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4A425"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9F563"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27978E" w14:textId="77777777" w:rsidR="00A46B89" w:rsidRPr="003F3B32" w:rsidRDefault="00A46B89" w:rsidP="00822D74">
            <w:pPr>
              <w:pStyle w:val="TAC"/>
              <w:rPr>
                <w:rFonts w:eastAsia="宋体"/>
              </w:rPr>
            </w:pPr>
            <w:r w:rsidRPr="003F3B32">
              <w:t>REFSENS_CA_3</w:t>
            </w:r>
          </w:p>
        </w:tc>
      </w:tr>
      <w:tr w:rsidR="00A46B89" w:rsidRPr="003F3B32" w14:paraId="2225F0E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71DD4" w14:textId="77777777" w:rsidR="00A46B89" w:rsidRPr="003F3B32" w:rsidRDefault="00A46B89" w:rsidP="00822D74">
            <w:pPr>
              <w:pStyle w:val="TAC"/>
              <w:rPr>
                <w:rFonts w:eastAsia="宋体"/>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53903A7E" w14:textId="77777777" w:rsidR="00A46B89" w:rsidRPr="003F3B32" w:rsidRDefault="00A46B89" w:rsidP="00822D74">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F20D614" w14:textId="77777777" w:rsidR="00A46B89" w:rsidRPr="003F3B32" w:rsidRDefault="00A46B89" w:rsidP="00822D74">
            <w:pPr>
              <w:pStyle w:val="TAC"/>
              <w:rPr>
                <w:rFonts w:eastAsia="宋体"/>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9C1A319" w14:textId="77777777" w:rsidR="00A46B89" w:rsidRPr="003F3B32" w:rsidRDefault="00A46B89" w:rsidP="00822D74">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49AA3C9" w14:textId="77777777" w:rsidR="00A46B89" w:rsidRPr="003F3B32" w:rsidRDefault="00A46B89" w:rsidP="00822D74">
            <w:pPr>
              <w:pStyle w:val="TAC"/>
              <w:rPr>
                <w:rFonts w:eastAsia="宋体"/>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B8A4E95"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F56792"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9323C8" w14:textId="77777777" w:rsidR="00A46B89" w:rsidRPr="003F3B32" w:rsidRDefault="00A46B89" w:rsidP="00822D74">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07E08" w14:textId="77777777" w:rsidR="00A46B89" w:rsidRPr="003F3B32" w:rsidRDefault="00A46B89" w:rsidP="00822D74">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FD298" w14:textId="77777777" w:rsidR="00A46B89" w:rsidRPr="003F3B32" w:rsidRDefault="00A46B89" w:rsidP="00822D74">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BEFB52" w14:textId="77777777" w:rsidR="00A46B89" w:rsidRPr="003F3B32" w:rsidRDefault="00A46B89" w:rsidP="00822D74">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BC340E" w14:textId="77777777" w:rsidR="00A46B89" w:rsidRPr="003F3B32" w:rsidRDefault="00A46B89" w:rsidP="00822D74">
            <w:pPr>
              <w:pStyle w:val="TAC"/>
              <w:rPr>
                <w:rFonts w:eastAsia="宋体"/>
              </w:rPr>
            </w:pPr>
            <w:r w:rsidRPr="003F3B32">
              <w:t>REFSENS_CA_3</w:t>
            </w:r>
          </w:p>
        </w:tc>
      </w:tr>
      <w:tr w:rsidR="00A46B89" w:rsidRPr="003F3B32" w14:paraId="0A818DC3"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8870C" w14:textId="54717F5F" w:rsidR="00A46B89" w:rsidRPr="003F3B32" w:rsidRDefault="00A46B89" w:rsidP="00822D74">
            <w:pPr>
              <w:pStyle w:val="TAH"/>
            </w:pPr>
            <w:r w:rsidRPr="003F3B32">
              <w:t>Test Settings for CA_n</w:t>
            </w:r>
            <w:r w:rsidRPr="003F3B32">
              <w:rPr>
                <w:rFonts w:eastAsia="宋体"/>
                <w:lang w:eastAsia="zh-CN"/>
              </w:rPr>
              <w:t>3</w:t>
            </w:r>
            <w:r w:rsidRPr="003F3B32">
              <w:t>A-n</w:t>
            </w:r>
            <w:r w:rsidRPr="003F3B32">
              <w:rPr>
                <w:rFonts w:eastAsia="宋体"/>
                <w:lang w:eastAsia="zh-CN"/>
              </w:rPr>
              <w:t>5</w:t>
            </w:r>
            <w:r w:rsidRPr="003F3B32">
              <w:t>A Configuration</w:t>
            </w:r>
          </w:p>
        </w:tc>
      </w:tr>
      <w:tr w:rsidR="00A46B89" w:rsidRPr="003F3B32" w14:paraId="10E3F27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A46B89" w:rsidRPr="003F3B32" w14:paraId="320CC4D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28205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EAEA2"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E59B0" w14:textId="77777777" w:rsidR="00A46B89" w:rsidRPr="003F3B32" w:rsidRDefault="00A46B89" w:rsidP="00822D74">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3390CD" w14:textId="77777777" w:rsidR="00A46B89" w:rsidRPr="003F3B32" w:rsidRDefault="00A46B89" w:rsidP="00822D7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46D678" w14:textId="77777777" w:rsidR="00A46B89" w:rsidRPr="003F3B32" w:rsidRDefault="00A46B89" w:rsidP="00822D74">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9EBD2B"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CBF2F6"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34A720" w14:textId="77777777" w:rsidR="00A46B89" w:rsidRPr="003F3B32" w:rsidRDefault="00A46B89" w:rsidP="00822D7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DFC55B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470EDDA"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6189A7"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EAB41E" w14:textId="77777777" w:rsidR="00A46B89" w:rsidRPr="003F3B32" w:rsidRDefault="00A46B89" w:rsidP="00822D74">
                  <w:pPr>
                    <w:pStyle w:val="TAC"/>
                  </w:pPr>
                  <w:r w:rsidRPr="003F3B32">
                    <w:t>-</w:t>
                  </w:r>
                </w:p>
              </w:tc>
            </w:tr>
          </w:tbl>
          <w:p w14:paraId="2EE7E25E" w14:textId="77777777" w:rsidR="00A46B89" w:rsidRPr="003F3B32" w:rsidRDefault="00A46B89" w:rsidP="00822D74">
            <w:pPr>
              <w:pStyle w:val="TAC"/>
            </w:pPr>
          </w:p>
        </w:tc>
      </w:tr>
      <w:tr w:rsidR="00A46B89" w:rsidRPr="003F3B32" w14:paraId="7AA565E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A46B89" w:rsidRPr="003F3B32" w14:paraId="4344DAC1"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96931" w14:textId="77777777" w:rsidR="00A46B89" w:rsidRPr="003F3B32" w:rsidRDefault="00A46B89" w:rsidP="00822D74">
                  <w:pPr>
                    <w:pStyle w:val="TAC"/>
                    <w:rPr>
                      <w:rFonts w:eastAsia="宋体"/>
                      <w:lang w:eastAsia="zh-CN"/>
                    </w:rPr>
                  </w:pPr>
                  <w:r w:rsidRPr="003F3B32">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A54BDA" w14:textId="77777777" w:rsidR="00A46B89" w:rsidRPr="003F3B32" w:rsidRDefault="00A46B89" w:rsidP="00822D74">
                  <w:pPr>
                    <w:pStyle w:val="TAC"/>
                  </w:pPr>
                  <w:r w:rsidRPr="003F3B32">
                    <w:t>n</w:t>
                  </w:r>
                  <w:r w:rsidRPr="003F3B32">
                    <w:rPr>
                      <w:rFonts w:eastAsia="宋体"/>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5E5BB5DF" w14:textId="77777777" w:rsidR="00A46B89" w:rsidRPr="003F3B32" w:rsidRDefault="00A46B89" w:rsidP="00822D74">
                  <w:pPr>
                    <w:pStyle w:val="TAC"/>
                  </w:pPr>
                  <w:r w:rsidRPr="003F3B32">
                    <w:t>1721</w:t>
                  </w:r>
                </w:p>
                <w:p w14:paraId="7F5D1761" w14:textId="77777777" w:rsidR="00A46B89" w:rsidRPr="003F3B32" w:rsidRDefault="00A46B89" w:rsidP="00822D74">
                  <w:pPr>
                    <w:pStyle w:val="TAC"/>
                    <w:rPr>
                      <w:rFonts w:eastAsia="宋体"/>
                    </w:rPr>
                  </w:pPr>
                  <w:r w:rsidRPr="003F3B32">
                    <w:rPr>
                      <w:rFonts w:eastAsia="宋体"/>
                    </w:rPr>
                    <w:t>MHz</w:t>
                  </w:r>
                </w:p>
                <w:p w14:paraId="3156EF9B" w14:textId="77777777" w:rsidR="00A46B89" w:rsidRPr="003F3B32" w:rsidRDefault="00A46B89" w:rsidP="00822D74">
                  <w:pPr>
                    <w:pStyle w:val="TAC"/>
                    <w:rPr>
                      <w:rFonts w:cs="Arial"/>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32E173" w14:textId="77777777" w:rsidR="00A46B89" w:rsidRPr="003F3B32" w:rsidRDefault="00A46B89" w:rsidP="00822D74">
                  <w:pPr>
                    <w:pStyle w:val="TAC"/>
                  </w:pPr>
                  <w:r w:rsidRPr="003F3B32">
                    <w:t>n</w:t>
                  </w:r>
                  <w:r w:rsidRPr="003F3B32">
                    <w:rPr>
                      <w:rFonts w:eastAsia="宋体"/>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0DFFF84F" w14:textId="77777777" w:rsidR="00A46B89" w:rsidRPr="003F3B32" w:rsidRDefault="00A46B89" w:rsidP="00822D74">
                  <w:pPr>
                    <w:pStyle w:val="TAC"/>
                  </w:pPr>
                  <w:r w:rsidRPr="003F3B32">
                    <w:t>838</w:t>
                  </w:r>
                </w:p>
                <w:p w14:paraId="2FE5A82C" w14:textId="77777777" w:rsidR="00A46B89" w:rsidRPr="003F3B32" w:rsidRDefault="00A46B89" w:rsidP="00822D74">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715FAD" w14:textId="77777777" w:rsidR="00A46B89" w:rsidRPr="003F3B32" w:rsidRDefault="00A46B89" w:rsidP="00822D74">
                  <w:pPr>
                    <w:pStyle w:val="TAC"/>
                    <w:rPr>
                      <w:rFonts w:eastAsia="宋体"/>
                      <w:lang w:eastAsia="zh-CN"/>
                    </w:rPr>
                  </w:pPr>
                  <w:r w:rsidRPr="003F3B32">
                    <w:rPr>
                      <w:rFonts w:eastAsia="宋体"/>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50703275" w14:textId="77777777" w:rsidR="00A46B89" w:rsidRPr="003F3B32" w:rsidRDefault="00A46B89" w:rsidP="00822D74">
                  <w:pPr>
                    <w:pStyle w:val="TAC"/>
                    <w:rPr>
                      <w:rFonts w:eastAsia="宋体"/>
                      <w:lang w:eastAsia="zh-CN"/>
                    </w:rPr>
                  </w:pPr>
                  <w:r w:rsidRPr="003F3B32">
                    <w:rPr>
                      <w:rFonts w:eastAsia="宋体"/>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B4C9EB2" w14:textId="77777777" w:rsidR="00A46B89" w:rsidRPr="003F3B32" w:rsidRDefault="00A46B89" w:rsidP="00822D7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711DF5"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70D42" w14:textId="77777777" w:rsidR="00A46B89" w:rsidRPr="003F3B32" w:rsidRDefault="00A46B89" w:rsidP="00822D7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0E45ADF" w14:textId="77777777" w:rsidR="00A46B89" w:rsidRPr="003F3B32" w:rsidRDefault="00A46B89" w:rsidP="00822D74">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537ED1D6" w14:textId="77777777" w:rsidR="00A46B89" w:rsidRPr="003F3B32" w:rsidRDefault="00A46B89" w:rsidP="00822D74">
                  <w:pPr>
                    <w:pStyle w:val="TAC"/>
                  </w:pPr>
                  <w:r w:rsidRPr="003F3B32">
                    <w:t>REFSENS_CA_3</w:t>
                  </w:r>
                </w:p>
              </w:tc>
            </w:tr>
          </w:tbl>
          <w:p w14:paraId="43890584" w14:textId="77777777" w:rsidR="00A46B89" w:rsidRPr="003F3B32" w:rsidRDefault="00A46B89" w:rsidP="00822D74">
            <w:pPr>
              <w:pStyle w:val="TAC"/>
            </w:pPr>
          </w:p>
        </w:tc>
      </w:tr>
      <w:tr w:rsidR="00A46B89" w:rsidRPr="003F3B32" w14:paraId="4CA1683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433DAA" w14:textId="2130493D" w:rsidR="00A46B89" w:rsidRPr="003F3B32" w:rsidRDefault="00A46B89" w:rsidP="00822D74">
            <w:pPr>
              <w:pStyle w:val="TAH"/>
            </w:pPr>
            <w:r w:rsidRPr="003F3B32">
              <w:t>Test Settings for a CA_n5A-n66A Configuration</w:t>
            </w:r>
          </w:p>
        </w:tc>
      </w:tr>
      <w:tr w:rsidR="00A46B89" w:rsidRPr="003F3B32" w14:paraId="0047AAE6"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7EE6E" w14:textId="77777777" w:rsidR="00A46B89" w:rsidRPr="003F3B32" w:rsidRDefault="00A46B89" w:rsidP="00822D74">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F2D3BF"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B1FB6F" w14:textId="77777777" w:rsidR="00A46B89" w:rsidRPr="003F3B32" w:rsidRDefault="00A46B89" w:rsidP="00822D74">
            <w:pPr>
              <w:pStyle w:val="TAC"/>
            </w:pPr>
            <w:r w:rsidRPr="003F3B3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607C23E" w14:textId="77777777" w:rsidR="00A46B89" w:rsidRPr="003F3B32" w:rsidRDefault="00A46B89" w:rsidP="00822D74">
            <w:pPr>
              <w:pStyle w:val="TAC"/>
            </w:pPr>
            <w:r w:rsidRPr="003F3B3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2B3AB1B" w14:textId="77777777" w:rsidR="00A46B89" w:rsidRPr="003F3B32" w:rsidRDefault="00A46B89" w:rsidP="00822D74">
            <w:pPr>
              <w:pStyle w:val="TAC"/>
            </w:pPr>
            <w:r w:rsidRPr="003F3B3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B7D179"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EBDE4F" w14:textId="77777777" w:rsidR="00A46B89" w:rsidRPr="003F3B32" w:rsidRDefault="00A46B89" w:rsidP="00822D74">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BC54E4"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180A7"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8147A1"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5D7D5"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55F93E" w14:textId="77777777" w:rsidR="00A46B89" w:rsidRPr="003F3B32" w:rsidRDefault="00A46B89" w:rsidP="00822D74">
            <w:pPr>
              <w:pStyle w:val="TAC"/>
            </w:pPr>
            <w:r w:rsidRPr="003F3B32">
              <w:rPr>
                <w:rFonts w:eastAsia="宋体"/>
              </w:rPr>
              <w:t>REFSENS_CA_3</w:t>
            </w:r>
          </w:p>
        </w:tc>
      </w:tr>
      <w:tr w:rsidR="00A46B89" w:rsidRPr="003F3B32" w14:paraId="74056A4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3F832" w14:textId="77777777" w:rsidR="00A46B89" w:rsidRPr="003F3B32" w:rsidRDefault="00A46B89" w:rsidP="00822D74">
            <w:pPr>
              <w:pStyle w:val="TAH"/>
            </w:pPr>
            <w:r w:rsidRPr="003F3B32">
              <w:t>Test Settings for a CA_n5A-n77A Configuration</w:t>
            </w:r>
          </w:p>
        </w:tc>
      </w:tr>
      <w:tr w:rsidR="00A46B89" w:rsidRPr="003F3B32" w14:paraId="30F0DC8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C4041" w14:textId="77777777" w:rsidR="00A46B89" w:rsidRPr="003F3B32" w:rsidRDefault="00A46B89" w:rsidP="00822D74">
            <w:pPr>
              <w:pStyle w:val="TAC"/>
            </w:pPr>
            <w:r w:rsidRPr="003F3B32">
              <w:rPr>
                <w:rFonts w:eastAsia="宋体"/>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CC9B24A"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C98EF5"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834 MHz</w:t>
            </w:r>
          </w:p>
          <w:p w14:paraId="7F7E312E"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31AC5F"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AE7953" w14:textId="77777777" w:rsidR="00A46B89" w:rsidRPr="003F3B32" w:rsidRDefault="00A46B89" w:rsidP="00822D74">
            <w:pPr>
              <w:pStyle w:val="TAC"/>
            </w:pPr>
            <w:r w:rsidRPr="003F3B3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B714390"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39C00F"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89C3A2"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302EF"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345693"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A37BF"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9550F" w14:textId="77777777" w:rsidR="00A46B89" w:rsidRPr="003F3B32" w:rsidRDefault="00A46B89" w:rsidP="00822D74">
            <w:pPr>
              <w:pStyle w:val="TAC"/>
            </w:pPr>
            <w:r w:rsidRPr="003F3B32">
              <w:rPr>
                <w:rFonts w:eastAsia="宋体"/>
              </w:rPr>
              <w:t>-</w:t>
            </w:r>
          </w:p>
        </w:tc>
      </w:tr>
      <w:tr w:rsidR="00A46B89" w:rsidRPr="003F3B32" w14:paraId="49B7867E"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98DE6" w14:textId="77777777" w:rsidR="00A46B89" w:rsidRPr="003F3B32" w:rsidRDefault="00A46B89" w:rsidP="00822D74">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7D57C62"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118E8C"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834 MHz</w:t>
            </w:r>
          </w:p>
          <w:p w14:paraId="20966D9F"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F841A8"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FB9C27" w14:textId="77777777" w:rsidR="00A46B89" w:rsidRPr="003F3B32" w:rsidRDefault="00A46B89" w:rsidP="00822D74">
            <w:pPr>
              <w:pStyle w:val="TAC"/>
            </w:pPr>
            <w:r w:rsidRPr="003F3B3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2A26101"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703F3A" w14:textId="77777777" w:rsidR="00A46B89" w:rsidRPr="003F3B32" w:rsidRDefault="00A46B89" w:rsidP="00822D74">
            <w:pPr>
              <w:pStyle w:val="TAC"/>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F366211"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5D29BF"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78317"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CE91D"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7DC9E" w14:textId="77777777" w:rsidR="00A46B89" w:rsidRPr="003F3B32" w:rsidRDefault="00A46B89" w:rsidP="00822D74">
            <w:pPr>
              <w:pStyle w:val="TAC"/>
            </w:pPr>
            <w:r w:rsidRPr="003F3B32">
              <w:rPr>
                <w:rFonts w:eastAsia="宋体"/>
              </w:rPr>
              <w:t>-</w:t>
            </w:r>
          </w:p>
        </w:tc>
      </w:tr>
      <w:tr w:rsidR="00A46B89" w:rsidRPr="003F3B32" w14:paraId="2169865F"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AF7B99"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255EAC"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ADA7E7" w14:textId="77777777" w:rsidR="00A46B89" w:rsidRPr="003F3B32" w:rsidRDefault="00A46B89" w:rsidP="00822D74">
            <w:pPr>
              <w:pStyle w:val="TAC"/>
            </w:pPr>
            <w:r w:rsidRPr="003F3B3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040F2456"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F19B6F" w14:textId="77777777" w:rsidR="00A46B89" w:rsidRPr="003F3B32" w:rsidRDefault="00A46B89" w:rsidP="00822D74">
            <w:pPr>
              <w:pStyle w:val="TAC"/>
            </w:pPr>
            <w:r w:rsidRPr="003F3B3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6E4C0E5" w14:textId="77777777" w:rsidR="00A46B89" w:rsidRPr="003F3B32" w:rsidRDefault="00A46B89" w:rsidP="00822D74">
            <w:pPr>
              <w:pStyle w:val="TAC"/>
            </w:pPr>
            <w:r w:rsidRPr="003F3B32">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0C90DA6"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1D67E7"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7F784"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F3A54"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D64E8" w14:textId="77777777" w:rsidR="00A46B89" w:rsidRPr="003F3B32" w:rsidRDefault="00A46B89" w:rsidP="00822D74">
            <w:pPr>
              <w:pStyle w:val="TAC"/>
            </w:pPr>
            <w:r w:rsidRPr="003F3B3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5A95018E" w14:textId="77777777" w:rsidR="00A46B89" w:rsidRPr="003F3B32" w:rsidRDefault="00A46B89" w:rsidP="00822D74">
            <w:pPr>
              <w:pStyle w:val="TAC"/>
            </w:pPr>
            <w:r w:rsidRPr="003F3B32">
              <w:rPr>
                <w:rFonts w:eastAsia="宋体"/>
              </w:rPr>
              <w:t>REFSENS_CA_2</w:t>
            </w:r>
          </w:p>
        </w:tc>
      </w:tr>
      <w:tr w:rsidR="00A46B89" w:rsidRPr="003F3B32" w14:paraId="2D6D7D7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49F8F" w14:textId="77777777" w:rsidR="00A46B89" w:rsidRPr="003F3B32" w:rsidRDefault="00A46B89" w:rsidP="00822D74">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117A21DF"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572113A" w14:textId="77777777" w:rsidR="00A46B89" w:rsidRPr="003F3B32" w:rsidRDefault="00A46B89" w:rsidP="00822D74">
            <w:pPr>
              <w:pStyle w:val="TAC"/>
            </w:pPr>
            <w:r w:rsidRPr="003F3B3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40B8DCC"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4BBFFF" w14:textId="77777777" w:rsidR="00A46B89" w:rsidRPr="003F3B32" w:rsidRDefault="00A46B89" w:rsidP="00822D74">
            <w:pPr>
              <w:pStyle w:val="TAC"/>
            </w:pPr>
            <w:r w:rsidRPr="003F3B3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7118144"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8C932"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6B658C"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3724C"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47731"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D8BBC"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A699F7" w14:textId="77777777" w:rsidR="00A46B89" w:rsidRPr="003F3B32" w:rsidRDefault="00A46B89" w:rsidP="00822D74">
            <w:pPr>
              <w:pStyle w:val="TAC"/>
            </w:pPr>
            <w:r w:rsidRPr="003F3B32">
              <w:rPr>
                <w:rFonts w:eastAsia="宋体"/>
              </w:rPr>
              <w:t>REFSENS_CA_3</w:t>
            </w:r>
          </w:p>
        </w:tc>
      </w:tr>
      <w:tr w:rsidR="00A46B89" w:rsidRPr="003F3B32" w14:paraId="28E2C96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1E9F5" w14:textId="77777777" w:rsidR="00A46B89" w:rsidRPr="003F3B32" w:rsidRDefault="00A46B89" w:rsidP="00822D74">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92945A8" w14:textId="77777777" w:rsidR="00A46B89" w:rsidRPr="003F3B32" w:rsidRDefault="00A46B89" w:rsidP="00822D74">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F61F5DA" w14:textId="77777777" w:rsidR="00A46B89" w:rsidRPr="003F3B32" w:rsidRDefault="00A46B89" w:rsidP="00822D74">
            <w:pPr>
              <w:pStyle w:val="TAC"/>
            </w:pPr>
            <w:r w:rsidRPr="003F3B3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C219266"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FA239A" w14:textId="77777777" w:rsidR="00A46B89" w:rsidRPr="003F3B32" w:rsidRDefault="00A46B89" w:rsidP="00822D74">
            <w:pPr>
              <w:pStyle w:val="TAC"/>
            </w:pPr>
            <w:r w:rsidRPr="003F3B3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D34AEE7"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26933C"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EB2AEE"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AC6E7"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D489B"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76775"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38C4CC" w14:textId="77777777" w:rsidR="00A46B89" w:rsidRPr="003F3B32" w:rsidRDefault="00A46B89" w:rsidP="00822D74">
            <w:pPr>
              <w:pStyle w:val="TAC"/>
            </w:pPr>
            <w:r w:rsidRPr="003F3B32">
              <w:rPr>
                <w:rFonts w:eastAsia="宋体"/>
              </w:rPr>
              <w:t>REFSENS_CA_3</w:t>
            </w:r>
          </w:p>
        </w:tc>
      </w:tr>
      <w:tr w:rsidR="00A46B89" w:rsidRPr="003F3B32" w14:paraId="0B424735"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54976F" w14:textId="547667F3" w:rsidR="00A46B89" w:rsidRPr="003F3B32" w:rsidRDefault="00A46B89" w:rsidP="00822D74">
            <w:pPr>
              <w:pStyle w:val="TAH"/>
            </w:pPr>
            <w:r w:rsidRPr="003F3B32">
              <w:t>Test Settings for a CA_n41A-n66A Configuration</w:t>
            </w:r>
          </w:p>
        </w:tc>
      </w:tr>
      <w:tr w:rsidR="00A46B89" w:rsidRPr="003F3B32" w14:paraId="4B2AC49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2737B"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104E424" w14:textId="77777777" w:rsidR="00A46B89" w:rsidRPr="003F3B32" w:rsidRDefault="00A46B89" w:rsidP="00822D74">
            <w:pPr>
              <w:pStyle w:val="TAC"/>
              <w:rPr>
                <w:rFonts w:eastAsia="宋体"/>
              </w:rPr>
            </w:pPr>
            <w:r w:rsidRPr="003F3B3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3B1043A" w14:textId="77777777" w:rsidR="00A46B89" w:rsidRPr="003F3B32" w:rsidRDefault="00A46B89" w:rsidP="00822D74">
            <w:pPr>
              <w:pStyle w:val="TAC"/>
              <w:rPr>
                <w:rFonts w:eastAsia="宋体"/>
              </w:rPr>
            </w:pPr>
            <w:r w:rsidRPr="003F3B32">
              <w:rPr>
                <w:rFonts w:eastAsia="宋体"/>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68FC2C63" w14:textId="77777777" w:rsidR="00A46B89" w:rsidRPr="003F3B32" w:rsidRDefault="00A46B89" w:rsidP="00822D74">
            <w:pPr>
              <w:pStyle w:val="TAC"/>
              <w:rPr>
                <w:rFonts w:eastAsia="宋体"/>
              </w:rPr>
            </w:pPr>
            <w:r w:rsidRPr="003F3B3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D3FD3F8" w14:textId="77777777" w:rsidR="00A46B89" w:rsidRPr="003F3B32" w:rsidRDefault="00A46B89" w:rsidP="00822D74">
            <w:pPr>
              <w:pStyle w:val="TAC"/>
              <w:rPr>
                <w:rFonts w:eastAsia="宋体"/>
              </w:rPr>
            </w:pPr>
            <w:r w:rsidRPr="003F3B3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4B38A31" w14:textId="77777777" w:rsidR="00A46B89" w:rsidRPr="003F3B32" w:rsidRDefault="00A46B89" w:rsidP="00822D74">
            <w:pPr>
              <w:pStyle w:val="TAC"/>
              <w:rPr>
                <w:rFonts w:eastAsia="宋体"/>
              </w:rPr>
            </w:pPr>
            <w:r w:rsidRPr="003F3B32">
              <w:rPr>
                <w:rFonts w:eastAsia="宋体"/>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6C93D02" w14:textId="77777777" w:rsidR="00A46B89" w:rsidRPr="003F3B32" w:rsidRDefault="00A46B89" w:rsidP="00822D74">
            <w:pPr>
              <w:pStyle w:val="TAC"/>
              <w:rPr>
                <w:rFonts w:eastAsia="宋体"/>
              </w:rPr>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36734F" w14:textId="77777777" w:rsidR="00A46B89" w:rsidRPr="003F3B32" w:rsidRDefault="00A46B89" w:rsidP="00822D74">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F261A9" w14:textId="77777777" w:rsidR="00A46B89" w:rsidRPr="003F3B32" w:rsidRDefault="00A46B89" w:rsidP="00822D74">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996092" w14:textId="77777777" w:rsidR="00A46B89" w:rsidRPr="003F3B32" w:rsidRDefault="00A46B89" w:rsidP="00822D74">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1A8226" w14:textId="77777777" w:rsidR="00A46B89" w:rsidRPr="003F3B32" w:rsidRDefault="00A46B89" w:rsidP="00822D74">
            <w:pPr>
              <w:pStyle w:val="TAC"/>
              <w:rPr>
                <w:rFonts w:eastAsia="宋体"/>
              </w:rPr>
            </w:pPr>
            <w:r w:rsidRPr="003F3B3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FFE616" w14:textId="77777777" w:rsidR="00A46B89" w:rsidRPr="003F3B32" w:rsidRDefault="00A46B89" w:rsidP="00822D74">
            <w:pPr>
              <w:pStyle w:val="TAC"/>
              <w:rPr>
                <w:rFonts w:eastAsia="宋体"/>
              </w:rPr>
            </w:pPr>
            <w:r w:rsidRPr="003F3B32">
              <w:rPr>
                <w:rFonts w:eastAsia="宋体"/>
              </w:rPr>
              <w:t>-</w:t>
            </w:r>
          </w:p>
        </w:tc>
      </w:tr>
      <w:tr w:rsidR="00A46B89" w:rsidRPr="003F3B32" w14:paraId="33A7A79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C5A715" w14:textId="5D7EB75B" w:rsidR="00A46B89" w:rsidRPr="003F3B32" w:rsidRDefault="00A46B89" w:rsidP="00822D74">
            <w:pPr>
              <w:pStyle w:val="TAH"/>
            </w:pPr>
            <w:r w:rsidRPr="003F3B32">
              <w:t>Test Settings for CA_n70A-n71A Configuration</w:t>
            </w:r>
          </w:p>
        </w:tc>
      </w:tr>
      <w:tr w:rsidR="00A46B89" w:rsidRPr="003F3B32" w14:paraId="50E36E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6542E"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68453F"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935683C" w14:textId="77777777" w:rsidR="00A46B89" w:rsidRPr="003F3B32" w:rsidRDefault="00A46B89" w:rsidP="00822D74">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0ECCAA6" w14:textId="77777777" w:rsidR="00A46B89" w:rsidRPr="003F3B32" w:rsidRDefault="00A46B89" w:rsidP="00822D7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6726F7BA"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CFA87F7" w14:textId="77777777" w:rsidR="00A46B89" w:rsidRPr="003F3B32" w:rsidRDefault="00A46B89" w:rsidP="00822D7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123EF011"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38C6DC8"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C4E9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3F2ABB"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70CCA" w14:textId="77777777" w:rsidR="00A46B89" w:rsidRPr="003F3B32" w:rsidRDefault="00A46B89" w:rsidP="00822D74">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1929ED0" w14:textId="77777777" w:rsidR="00A46B89" w:rsidRPr="003F3B32" w:rsidRDefault="00A46B89" w:rsidP="00822D74">
            <w:pPr>
              <w:pStyle w:val="TAC"/>
            </w:pPr>
            <w:r w:rsidRPr="003F3B32">
              <w:t>-</w:t>
            </w:r>
          </w:p>
        </w:tc>
      </w:tr>
      <w:tr w:rsidR="00A46B89" w:rsidRPr="003F3B32" w14:paraId="7BAA07A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39B6F"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56ECFCF"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72713E9" w14:textId="77777777" w:rsidR="00A46B89" w:rsidRPr="003F3B32" w:rsidRDefault="00A46B89" w:rsidP="00822D74">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6133B812" w14:textId="77777777" w:rsidR="00A46B89" w:rsidRPr="003F3B32" w:rsidRDefault="00A46B89" w:rsidP="00822D7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8296FFF"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8BA3ADE"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B711716"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8F88EC"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4AF28"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08140"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AB476C" w14:textId="77777777" w:rsidR="00A46B89" w:rsidRPr="003F3B32" w:rsidRDefault="00A46B89" w:rsidP="00822D74">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38DFC58A" w14:textId="77777777" w:rsidR="00A46B89" w:rsidRPr="003F3B32" w:rsidRDefault="00A46B89" w:rsidP="00822D74">
            <w:pPr>
              <w:pStyle w:val="TAC"/>
            </w:pPr>
            <w:r w:rsidRPr="003F3B32">
              <w:t>-</w:t>
            </w:r>
          </w:p>
        </w:tc>
      </w:tr>
      <w:tr w:rsidR="00A46B89" w:rsidRPr="003F3B32" w14:paraId="597966F4"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4D801"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00F70B7" w14:textId="77777777" w:rsidR="00A46B89" w:rsidRPr="003F3B32" w:rsidRDefault="00A46B89" w:rsidP="00822D74">
            <w:pPr>
              <w:pStyle w:val="TAC"/>
            </w:pPr>
            <w:r w:rsidRPr="003F3B3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B63C17E" w14:textId="77777777" w:rsidR="00A46B89" w:rsidRPr="003F3B32" w:rsidRDefault="00A46B89" w:rsidP="00822D74">
            <w:pPr>
              <w:pStyle w:val="TAC"/>
            </w:pPr>
            <w:r w:rsidRPr="003F3B3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02F4A2" w14:textId="77777777" w:rsidR="00A46B89" w:rsidRPr="003F3B32" w:rsidRDefault="00A46B89" w:rsidP="00822D74">
            <w:pPr>
              <w:pStyle w:val="TAC"/>
            </w:pPr>
            <w:r w:rsidRPr="003F3B3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56FEE0E" w14:textId="77777777" w:rsidR="00A46B89" w:rsidRPr="003F3B32" w:rsidRDefault="00A46B89" w:rsidP="00822D74">
            <w:pPr>
              <w:pStyle w:val="TAC"/>
            </w:pPr>
            <w:r w:rsidRPr="003F3B3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20C44A9"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B2DC5D" w14:textId="77777777" w:rsidR="00A46B89" w:rsidRPr="003F3B32" w:rsidRDefault="00A46B89" w:rsidP="00822D74">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BCB4E0"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73CE16"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62497"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6A5C7"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326C80" w14:textId="77777777" w:rsidR="00A46B89" w:rsidRPr="003F3B32" w:rsidRDefault="00A46B89" w:rsidP="00822D74">
            <w:pPr>
              <w:pStyle w:val="TAC"/>
            </w:pPr>
            <w:r w:rsidRPr="003F3B32">
              <w:rPr>
                <w:rFonts w:eastAsia="宋体"/>
              </w:rPr>
              <w:t>REFSENS_CA_3</w:t>
            </w:r>
          </w:p>
        </w:tc>
      </w:tr>
    </w:tbl>
    <w:p w14:paraId="216F939B" w14:textId="77777777" w:rsidR="00A46B89" w:rsidRPr="003F3B32" w:rsidRDefault="00A46B89" w:rsidP="00A46B89"/>
    <w:p w14:paraId="507E698A" w14:textId="77777777" w:rsidR="00A46B89" w:rsidRPr="003F3B32" w:rsidRDefault="00A46B89" w:rsidP="00A46B89">
      <w:pPr>
        <w:rPr>
          <w:rFonts w:ascii="Arial" w:hAnsi="Arial"/>
        </w:rPr>
      </w:pPr>
      <w:r w:rsidRPr="003F3B32">
        <w:br w:type="page"/>
      </w:r>
    </w:p>
    <w:p w14:paraId="1CA3B0DF"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7A1FB3B0"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C51767" w14:textId="77777777" w:rsidR="00A46B89" w:rsidRPr="003F3B32" w:rsidRDefault="00A46B89" w:rsidP="00822D74">
            <w:pPr>
              <w:pStyle w:val="TAH"/>
            </w:pPr>
            <w:r w:rsidRPr="003F3B32">
              <w:t>Test Parameters for CA Configurations</w:t>
            </w:r>
          </w:p>
        </w:tc>
      </w:tr>
      <w:tr w:rsidR="00A46B89" w:rsidRPr="003F3B32" w14:paraId="526D54D5"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3D6F02"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D8742C"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2ED8AAA"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DED4498" w14:textId="77777777" w:rsidR="00A46B89" w:rsidRPr="003F3B32" w:rsidRDefault="00A46B89" w:rsidP="00822D74">
            <w:pPr>
              <w:pStyle w:val="TAH"/>
            </w:pPr>
            <w:r w:rsidRPr="003F3B32">
              <w:t>UL Allocation (Note 2)</w:t>
            </w:r>
          </w:p>
        </w:tc>
      </w:tr>
      <w:tr w:rsidR="00A46B89" w:rsidRPr="003F3B32" w14:paraId="36535F93"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5C5282"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BD62AFB"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23BAC49"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4D42D6"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09EF2C"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29463F"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78C1DD"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23977"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04A70EA"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865FF9"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91C9791"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EF73CA"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39C541"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512349"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C364BD"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FC697F"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6807E0"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D02F4F1"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7B8FD9" w14:textId="77777777" w:rsidR="00A46B89" w:rsidRPr="003F3B32" w:rsidRDefault="00A46B89" w:rsidP="00822D74"/>
        </w:tc>
      </w:tr>
      <w:tr w:rsidR="00A46B89" w:rsidRPr="003F3B32" w14:paraId="0FBBE738"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DAAF3A"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2A812554"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81D884"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5C00FF"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9EDD39"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99C273"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C5A174"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CF934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5267E7"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6909F2"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AF5AAA"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535E5C0" w14:textId="77777777" w:rsidR="00A46B89" w:rsidRPr="003F3B32" w:rsidRDefault="00A46B89" w:rsidP="00822D74"/>
        </w:tc>
      </w:tr>
      <w:tr w:rsidR="00A46B89" w:rsidRPr="003F3B32" w14:paraId="0404B96B"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A21B79" w14:textId="77777777" w:rsidR="00A46B89" w:rsidRPr="003F3B32" w:rsidRDefault="00A46B89" w:rsidP="00822D74">
            <w:pPr>
              <w:pStyle w:val="TAH"/>
            </w:pPr>
            <w:r w:rsidRPr="003F3B32">
              <w:lastRenderedPageBreak/>
              <w:t>Test Settings for CA_n3A-n78A Configuration</w:t>
            </w:r>
          </w:p>
        </w:tc>
      </w:tr>
      <w:tr w:rsidR="00A46B89" w:rsidRPr="003F3B32" w14:paraId="7B06758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9E3C9"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1B46C69"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1AFE28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92C5A4"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0B4E192" w14:textId="77777777" w:rsidR="00A46B89" w:rsidRPr="003F3B32" w:rsidRDefault="00A46B89" w:rsidP="00822D74">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63E7255"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4B50DFB"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E62DA1"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712BFE"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B17315"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98D53B"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3901CA" w14:textId="77777777" w:rsidR="00A46B89" w:rsidRPr="003F3B32" w:rsidRDefault="00A46B89" w:rsidP="00822D74">
            <w:pPr>
              <w:pStyle w:val="TAC"/>
            </w:pPr>
            <w:r w:rsidRPr="003F3B32">
              <w:t>-</w:t>
            </w:r>
          </w:p>
        </w:tc>
      </w:tr>
      <w:tr w:rsidR="00A46B89" w:rsidRPr="003F3B32" w14:paraId="0FC8D5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893E4"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CAE5A6F"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7D02E8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8963248"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513DF4E" w14:textId="77777777" w:rsidR="00A46B89" w:rsidRPr="003F3B32" w:rsidRDefault="00A46B89" w:rsidP="00822D74">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66A8370" w14:textId="77777777" w:rsidR="00A46B89" w:rsidRPr="003F3B32" w:rsidRDefault="00A46B89" w:rsidP="00822D7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F4119D5" w14:textId="77777777" w:rsidR="00A46B89" w:rsidRPr="003F3B32" w:rsidRDefault="00A46B89" w:rsidP="00822D7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F88D86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36B1F"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14D77"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5B9D4"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6CD90" w14:textId="77777777" w:rsidR="00A46B89" w:rsidRPr="003F3B32" w:rsidRDefault="00A46B89" w:rsidP="00822D74">
            <w:pPr>
              <w:pStyle w:val="TAC"/>
            </w:pPr>
            <w:r w:rsidRPr="003F3B32">
              <w:t>-</w:t>
            </w:r>
          </w:p>
        </w:tc>
      </w:tr>
      <w:tr w:rsidR="00A46B89" w:rsidRPr="003F3B32" w14:paraId="5274B6C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3D402" w14:textId="77777777" w:rsidR="00A46B89" w:rsidRPr="003F3B32" w:rsidRDefault="00A46B89" w:rsidP="00822D7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60925D8"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57FDB67E" w14:textId="77777777" w:rsidR="00A46B89" w:rsidRPr="003F3B32" w:rsidRDefault="00A46B89" w:rsidP="00822D74">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B4EF6AF"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F5A7B87" w14:textId="77777777" w:rsidR="00A46B89" w:rsidRPr="003F3B32" w:rsidRDefault="00A46B89" w:rsidP="00822D74">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41CFB9"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CAB257"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288E0C"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DE1F0D"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A1482"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19073"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9F61B8" w14:textId="77777777" w:rsidR="00A46B89" w:rsidRPr="003F3B32" w:rsidRDefault="00A46B89" w:rsidP="00822D74">
            <w:pPr>
              <w:pStyle w:val="TAC"/>
            </w:pPr>
            <w:r w:rsidRPr="003F3B32">
              <w:t>REFSENS_CA_3</w:t>
            </w:r>
          </w:p>
        </w:tc>
      </w:tr>
      <w:tr w:rsidR="00A46B89" w:rsidRPr="003F3B32" w14:paraId="511FECA6"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5799D" w14:textId="77777777" w:rsidR="00A46B89" w:rsidRPr="003F3B32" w:rsidRDefault="00A46B89" w:rsidP="00822D7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B675D25" w14:textId="77777777" w:rsidR="00A46B89" w:rsidRPr="003F3B32" w:rsidRDefault="00A46B89" w:rsidP="00822D7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76D1780" w14:textId="77777777" w:rsidR="00A46B89" w:rsidRPr="003F3B32" w:rsidRDefault="00A46B89" w:rsidP="00822D74">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F2B7924"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1D34CA5" w14:textId="77777777" w:rsidR="00A46B89" w:rsidRPr="003F3B32" w:rsidRDefault="00A46B89" w:rsidP="00822D74">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30255E"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164F4E"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EED3A1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ADE53"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FD8B1"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8BD2A"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DDD4F" w14:textId="77777777" w:rsidR="00A46B89" w:rsidRPr="003F3B32" w:rsidRDefault="00A46B89" w:rsidP="00822D74">
            <w:pPr>
              <w:pStyle w:val="TAC"/>
            </w:pPr>
            <w:r w:rsidRPr="003F3B32">
              <w:t>REFSENS_CA_3</w:t>
            </w:r>
          </w:p>
        </w:tc>
      </w:tr>
      <w:tr w:rsidR="00A46B89" w:rsidRPr="003F3B32" w14:paraId="6BD1370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C68B0C" w14:textId="77777777" w:rsidR="00A46B89" w:rsidRPr="003F3B32" w:rsidRDefault="00A46B89" w:rsidP="00822D74">
            <w:pPr>
              <w:pStyle w:val="TAH"/>
            </w:pPr>
            <w:r w:rsidRPr="003F3B32">
              <w:t>Test Settings for CA_n5A-n78A Configuration</w:t>
            </w:r>
          </w:p>
        </w:tc>
      </w:tr>
      <w:tr w:rsidR="00A46B89" w:rsidRPr="003F3B32" w14:paraId="7A7770E7"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9086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B04DAE5" w14:textId="77777777" w:rsidR="00A46B89" w:rsidRPr="003F3B32" w:rsidRDefault="00A46B89" w:rsidP="00822D7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744E5DD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D736C27"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0090D07" w14:textId="77777777" w:rsidR="00A46B89" w:rsidRPr="003F3B32" w:rsidRDefault="00A46B89" w:rsidP="00822D74">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6459EF0"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EF050D"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7A18F79"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A074C"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6CF7D"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2E94B"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8CB7E3" w14:textId="77777777" w:rsidR="00A46B89" w:rsidRPr="003F3B32" w:rsidRDefault="00A46B89" w:rsidP="00822D74">
            <w:pPr>
              <w:pStyle w:val="TAC"/>
            </w:pPr>
            <w:r w:rsidRPr="003F3B32">
              <w:t>-</w:t>
            </w:r>
          </w:p>
        </w:tc>
      </w:tr>
      <w:tr w:rsidR="00A46B89" w:rsidRPr="003F3B32" w14:paraId="74501D4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34E45"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24E8CBF" w14:textId="77777777" w:rsidR="00A46B89" w:rsidRPr="003F3B32" w:rsidRDefault="00A46B89" w:rsidP="00822D7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A7A79DE"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7A20480"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D938DF2" w14:textId="77777777" w:rsidR="00A46B89" w:rsidRPr="003F3B32" w:rsidRDefault="00A46B89" w:rsidP="00822D74">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0B968E3" w14:textId="77777777" w:rsidR="00A46B89" w:rsidRPr="003F3B32" w:rsidRDefault="00A46B89" w:rsidP="00822D7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3F99C91" w14:textId="77777777" w:rsidR="00A46B89" w:rsidRPr="003F3B32" w:rsidRDefault="00A46B89" w:rsidP="00822D7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9F820D3"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FF05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3B0C5"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11869"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23960" w14:textId="77777777" w:rsidR="00A46B89" w:rsidRPr="003F3B32" w:rsidRDefault="00A46B89" w:rsidP="00822D74">
            <w:pPr>
              <w:pStyle w:val="TAC"/>
            </w:pPr>
            <w:r w:rsidRPr="003F3B32">
              <w:t>-</w:t>
            </w:r>
          </w:p>
        </w:tc>
      </w:tr>
      <w:tr w:rsidR="00A46B89" w:rsidRPr="003F3B32" w14:paraId="158C47D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05010" w14:textId="77777777" w:rsidR="00A46B89" w:rsidRPr="003F3B32" w:rsidRDefault="00A46B89" w:rsidP="00822D74">
            <w:pPr>
              <w:pStyle w:val="TAH"/>
            </w:pPr>
            <w:r w:rsidRPr="003F3B32">
              <w:t>Test Settings for CA_n7A-n78A Configuration</w:t>
            </w:r>
          </w:p>
        </w:tc>
      </w:tr>
      <w:tr w:rsidR="00A46B89" w:rsidRPr="003F3B32" w14:paraId="3EF46E5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AD98CA"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BCB5D5E" w14:textId="77777777" w:rsidR="00A46B89" w:rsidRPr="003F3B32" w:rsidRDefault="00A46B89" w:rsidP="00822D74">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03C9ACC7"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AF608A9"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BB72856"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C936FA4" w14:textId="77777777" w:rsidR="00A46B89" w:rsidRPr="003F3B32" w:rsidRDefault="00A46B89" w:rsidP="00822D74">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7F2EBEEA"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F5F1D21"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D5A39"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B1161"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C67374" w14:textId="77777777" w:rsidR="00A46B89" w:rsidRPr="003F3B32" w:rsidRDefault="00A46B89" w:rsidP="00822D7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481257" w14:textId="77777777" w:rsidR="00A46B89" w:rsidRPr="003F3B32" w:rsidRDefault="00A46B89" w:rsidP="00822D74">
            <w:pPr>
              <w:pStyle w:val="TAC"/>
            </w:pPr>
            <w:r w:rsidRPr="003F3B32">
              <w:t>-</w:t>
            </w:r>
          </w:p>
        </w:tc>
      </w:tr>
      <w:tr w:rsidR="00A46B89" w:rsidRPr="003F3B32" w14:paraId="45E69C12"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39FE89" w14:textId="77777777" w:rsidR="00A46B89" w:rsidRPr="003F3B32" w:rsidRDefault="00A46B89" w:rsidP="00822D74">
            <w:pPr>
              <w:pStyle w:val="TAH"/>
            </w:pPr>
            <w:r w:rsidRPr="003F3B32">
              <w:t>Test Settings for CA_n8A-n78A Configuration</w:t>
            </w:r>
          </w:p>
        </w:tc>
      </w:tr>
      <w:tr w:rsidR="00A46B89" w:rsidRPr="003F3B32" w14:paraId="3B7B392F"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FE3143"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4B49F32" w14:textId="77777777" w:rsidR="00A46B89" w:rsidRPr="003F3B32" w:rsidRDefault="00A46B89" w:rsidP="00822D7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604C226B"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3D15A3B"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17F70D5" w14:textId="77777777" w:rsidR="00A46B89" w:rsidRPr="003F3B32" w:rsidRDefault="00A46B89" w:rsidP="00822D7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1188EB2"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6270B1E"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2E2708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43486"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5FE314"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976469"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F3EA96" w14:textId="77777777" w:rsidR="00A46B89" w:rsidRPr="003F3B32" w:rsidRDefault="00A46B89" w:rsidP="00822D74">
            <w:pPr>
              <w:pStyle w:val="TAC"/>
            </w:pPr>
            <w:r w:rsidRPr="003F3B32">
              <w:t>-</w:t>
            </w:r>
          </w:p>
        </w:tc>
      </w:tr>
      <w:tr w:rsidR="00A46B89" w:rsidRPr="003F3B32" w14:paraId="54E370D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4D9EDD"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9D42F26" w14:textId="77777777" w:rsidR="00A46B89" w:rsidRPr="003F3B32" w:rsidRDefault="00A46B89" w:rsidP="00822D7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C217462" w14:textId="77777777" w:rsidR="00A46B89" w:rsidRPr="003F3B32" w:rsidRDefault="00A46B89" w:rsidP="00822D7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A7AC60E" w14:textId="77777777" w:rsidR="00A46B89" w:rsidRPr="003F3B32" w:rsidRDefault="00A46B89" w:rsidP="00822D7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30CDF47" w14:textId="77777777" w:rsidR="00A46B89" w:rsidRPr="003F3B32" w:rsidRDefault="00A46B89" w:rsidP="00822D7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FDE789D"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4C6065C"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BEEE3C4"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A4C938"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C83C4A"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BDBFA5"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6DF1D6" w14:textId="77777777" w:rsidR="00A46B89" w:rsidRPr="003F3B32" w:rsidRDefault="00A46B89" w:rsidP="00822D74">
            <w:pPr>
              <w:pStyle w:val="TAC"/>
            </w:pPr>
            <w:r w:rsidRPr="003F3B32">
              <w:t>REFSENS_CA_3</w:t>
            </w:r>
          </w:p>
        </w:tc>
      </w:tr>
      <w:tr w:rsidR="00A46B89" w:rsidRPr="003F3B32" w14:paraId="6E4AA01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6DAB1F" w14:textId="614D1558" w:rsidR="00A46B89" w:rsidRPr="003F3B32" w:rsidRDefault="00A46B89" w:rsidP="00822D74">
            <w:pPr>
              <w:pStyle w:val="TAH"/>
            </w:pPr>
            <w:r w:rsidRPr="003F3B32">
              <w:t>Test Settings for CA_n26A-n66A Configuration</w:t>
            </w:r>
          </w:p>
        </w:tc>
      </w:tr>
      <w:tr w:rsidR="00A46B89" w:rsidRPr="003F3B32" w14:paraId="540C5FD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DB9A0"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DF70C6A"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9A3F774" w14:textId="77777777" w:rsidR="00A46B89" w:rsidRPr="003F3B32" w:rsidRDefault="00A46B89" w:rsidP="00822D74">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1258F8C8" w14:textId="77777777" w:rsidR="00A46B89" w:rsidRPr="003F3B32" w:rsidRDefault="00A46B89" w:rsidP="00822D7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7A4CC9C0" w14:textId="77777777" w:rsidR="00A46B89" w:rsidRPr="003F3B32" w:rsidRDefault="00A46B89" w:rsidP="00822D7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EE4B452"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6E6AB7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A4BFF6A"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927EE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1AD490"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5942BA"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619134" w14:textId="77777777" w:rsidR="00A46B89" w:rsidRPr="003F3B32" w:rsidRDefault="00A46B89" w:rsidP="00822D74">
            <w:pPr>
              <w:pStyle w:val="TAC"/>
            </w:pPr>
            <w:r w:rsidRPr="003F3B32">
              <w:t>REFSENS_CA_3</w:t>
            </w:r>
          </w:p>
        </w:tc>
      </w:tr>
      <w:tr w:rsidR="00A46B89" w:rsidRPr="003F3B32" w14:paraId="4034502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61C30" w14:textId="6538B166" w:rsidR="00A46B89" w:rsidRPr="003F3B32" w:rsidRDefault="00A46B89" w:rsidP="00822D74">
            <w:pPr>
              <w:pStyle w:val="TAH"/>
            </w:pPr>
            <w:r w:rsidRPr="003F3B32">
              <w:t>Test Settings for CA_n29A-n71A Configuration</w:t>
            </w:r>
          </w:p>
        </w:tc>
      </w:tr>
      <w:tr w:rsidR="00A46B89" w:rsidRPr="003F3B32" w14:paraId="29C8C10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3C59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FF09230"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B253531"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D769F72" w14:textId="77777777" w:rsidR="00A46B89" w:rsidRPr="003F3B32" w:rsidRDefault="00A46B89" w:rsidP="00822D7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2ACFC1FD"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F51DE20"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C35BF4"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BAB4987"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08821"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E31A6E"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79A988" w14:textId="77777777" w:rsidR="00A46B89" w:rsidRPr="003F3B32" w:rsidRDefault="00A46B89" w:rsidP="00822D7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698965" w14:textId="77777777" w:rsidR="00A46B89" w:rsidRPr="003F3B32" w:rsidRDefault="00A46B89" w:rsidP="00822D74">
            <w:pPr>
              <w:pStyle w:val="TAC"/>
            </w:pPr>
          </w:p>
        </w:tc>
      </w:tr>
      <w:tr w:rsidR="00A46B89" w:rsidRPr="003F3B32" w14:paraId="07CAFDF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A0F784"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B44469D"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555CFB2"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80DD7A0" w14:textId="77777777" w:rsidR="00A46B89" w:rsidRPr="003F3B32" w:rsidRDefault="00A46B89" w:rsidP="00822D7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3615E78C"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160B836"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68794A1"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A5DDA5A"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8E8970"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B3FE4"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EDC20" w14:textId="77777777" w:rsidR="00A46B89" w:rsidRPr="003F3B32" w:rsidRDefault="00A46B89" w:rsidP="00822D7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1FB0B6" w14:textId="77777777" w:rsidR="00A46B89" w:rsidRPr="003F3B32" w:rsidRDefault="00A46B89" w:rsidP="00822D74">
            <w:pPr>
              <w:pStyle w:val="TAC"/>
            </w:pPr>
          </w:p>
        </w:tc>
      </w:tr>
    </w:tbl>
    <w:p w14:paraId="117E1AB8" w14:textId="77777777" w:rsidR="00A46B89" w:rsidRPr="003F3B32" w:rsidRDefault="00A46B89" w:rsidP="00A46B89"/>
    <w:p w14:paraId="2DD3AF7B" w14:textId="77777777" w:rsidR="00A46B89" w:rsidRPr="003F3B32" w:rsidRDefault="00A46B89" w:rsidP="00A46B89">
      <w:pPr>
        <w:rPr>
          <w:rFonts w:ascii="Arial" w:hAnsi="Arial"/>
        </w:rPr>
      </w:pPr>
      <w:r w:rsidRPr="003F3B32">
        <w:br w:type="page"/>
      </w:r>
    </w:p>
    <w:p w14:paraId="2CFFC2B9"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61B8ED46"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DE0028" w14:textId="77777777" w:rsidR="00A46B89" w:rsidRPr="003F3B32" w:rsidRDefault="00A46B89" w:rsidP="00822D74">
            <w:pPr>
              <w:pStyle w:val="TAH"/>
            </w:pPr>
            <w:r w:rsidRPr="003F3B32">
              <w:t>Test Parameters for CA Configurations</w:t>
            </w:r>
          </w:p>
        </w:tc>
      </w:tr>
      <w:tr w:rsidR="00A46B89" w:rsidRPr="003F3B32" w14:paraId="38A8B0FA"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E738241"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58B9B4" w14:textId="77777777" w:rsidR="00A46B89" w:rsidRPr="003F3B32" w:rsidRDefault="00A46B89" w:rsidP="00822D7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6D8E9CF"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A8E859D" w14:textId="77777777" w:rsidR="00A46B89" w:rsidRPr="003F3B32" w:rsidRDefault="00A46B89" w:rsidP="00822D74">
            <w:pPr>
              <w:pStyle w:val="TAH"/>
            </w:pPr>
            <w:r w:rsidRPr="003F3B32">
              <w:t>UL Allocation (Note 2)</w:t>
            </w:r>
          </w:p>
        </w:tc>
      </w:tr>
      <w:tr w:rsidR="00A46B89" w:rsidRPr="003F3B32" w14:paraId="406C9959"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9A3199"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86D9F10"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7BF28B" w14:textId="77777777" w:rsidR="00A46B89" w:rsidRPr="003F3B32" w:rsidRDefault="00A46B89" w:rsidP="00822D7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E148E26"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9DFE81"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9396544" w14:textId="77777777" w:rsidR="00A46B89" w:rsidRPr="003F3B32" w:rsidRDefault="00A46B89" w:rsidP="00822D7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EEC9B4"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CDCBA"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3D781F1D"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43B3A4"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4F58EB" w14:textId="77777777" w:rsidR="00A46B89" w:rsidRPr="003F3B32" w:rsidRDefault="00A46B89" w:rsidP="00822D7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8130E02"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0D2602"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781F46"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54A6B4"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C4544" w14:textId="77777777" w:rsidR="00A46B89" w:rsidRPr="003F3B32" w:rsidRDefault="00A46B89" w:rsidP="00822D7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4A47E6"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B528AF"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E68B3B" w14:textId="77777777" w:rsidR="00A46B89" w:rsidRPr="003F3B32" w:rsidRDefault="00A46B89" w:rsidP="00822D74"/>
        </w:tc>
      </w:tr>
      <w:tr w:rsidR="00A46B89" w:rsidRPr="003F3B32" w14:paraId="3AD438B3"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4E7CB8"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121368E0"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AB1E8A"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BF3A58"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2E343C"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96BBCA"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AEEDA1"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DF0AA2"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A7DE30"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5203C282"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49E4B8"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84B79" w14:textId="77777777" w:rsidR="00A46B89" w:rsidRPr="003F3B32" w:rsidRDefault="00A46B89" w:rsidP="00822D74"/>
        </w:tc>
      </w:tr>
      <w:tr w:rsidR="00A46B89" w:rsidRPr="003F3B32" w14:paraId="005FBE1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8FF966" w14:textId="4AFA8D7D" w:rsidR="00A46B89" w:rsidRPr="003F3B32" w:rsidRDefault="00A46B89" w:rsidP="00822D74">
            <w:pPr>
              <w:pStyle w:val="TAH"/>
            </w:pPr>
            <w:r w:rsidRPr="003F3B32">
              <w:lastRenderedPageBreak/>
              <w:t>Test Settings for CA_n26A-n70A Configuration</w:t>
            </w:r>
          </w:p>
        </w:tc>
      </w:tr>
      <w:tr w:rsidR="00A46B89" w:rsidRPr="003F3B32" w14:paraId="5C32186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CFBF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12BB4C9" w14:textId="77777777" w:rsidR="00A46B89" w:rsidRPr="003F3B32" w:rsidRDefault="00A46B89" w:rsidP="00822D74">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74C35AC2" w14:textId="77777777" w:rsidR="00A46B89" w:rsidRPr="003F3B32" w:rsidRDefault="00A46B89" w:rsidP="00822D74">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57DB938" w14:textId="77777777" w:rsidR="00A46B89" w:rsidRPr="003F3B32" w:rsidRDefault="00A46B89" w:rsidP="00822D7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43374CD2" w14:textId="77777777" w:rsidR="00A46B89" w:rsidRPr="003F3B32" w:rsidRDefault="00A46B89" w:rsidP="00822D7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8AE5F6" w14:textId="77777777" w:rsidR="00A46B89" w:rsidRPr="003F3B32" w:rsidRDefault="00A46B89" w:rsidP="00822D74">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AA4E7C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35BCBB5"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2842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44B6B"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E28E7"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34085F" w14:textId="77777777" w:rsidR="00A46B89" w:rsidRPr="003F3B32" w:rsidRDefault="00A46B89" w:rsidP="00822D74">
            <w:pPr>
              <w:pStyle w:val="TAC"/>
            </w:pPr>
            <w:r w:rsidRPr="003F3B32">
              <w:t>REFSENS_CA_3</w:t>
            </w:r>
          </w:p>
        </w:tc>
      </w:tr>
      <w:tr w:rsidR="00A46B89" w:rsidRPr="003F3B32" w14:paraId="10BE855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DFE771" w14:textId="0912E2C9" w:rsidR="00A46B89" w:rsidRPr="003F3B32" w:rsidRDefault="00A46B89" w:rsidP="00822D74">
            <w:pPr>
              <w:pStyle w:val="TAH"/>
            </w:pPr>
            <w:r w:rsidRPr="003F3B32">
              <w:t>Test Settings for CA_n48A-n66A Configuration</w:t>
            </w:r>
          </w:p>
        </w:tc>
      </w:tr>
      <w:tr w:rsidR="00A46B89" w:rsidRPr="003F3B32" w14:paraId="5F00B3A2"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EF3C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0AC40C9" w14:textId="77777777" w:rsidR="00A46B89" w:rsidRPr="003F3B32" w:rsidRDefault="00A46B89" w:rsidP="00822D7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1B3E5123" w14:textId="77777777" w:rsidR="00A46B89" w:rsidRPr="003F3B32" w:rsidRDefault="00A46B89" w:rsidP="00822D74">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0BB77C4" w14:textId="77777777" w:rsidR="00A46B89" w:rsidRPr="003F3B32" w:rsidRDefault="00A46B89" w:rsidP="00822D74">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72EE820D" w14:textId="77777777" w:rsidR="00A46B89" w:rsidRPr="003F3B32" w:rsidRDefault="00A46B89" w:rsidP="00822D74">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4300237C"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5E2223"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1508D9A"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53492"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CEA6F8"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86172"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EF14E0" w14:textId="77777777" w:rsidR="00A46B89" w:rsidRPr="003F3B32" w:rsidRDefault="00A46B89" w:rsidP="00822D74">
            <w:pPr>
              <w:pStyle w:val="TAC"/>
            </w:pPr>
            <w:r w:rsidRPr="003F3B32">
              <w:t>REFSENS_CA_3</w:t>
            </w:r>
          </w:p>
        </w:tc>
      </w:tr>
      <w:tr w:rsidR="00A46B89" w:rsidRPr="003F3B32" w14:paraId="577C77D7"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F83B06"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5FD219C"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FF1BA2"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7D41E5F" w14:textId="77777777" w:rsidR="00A46B89" w:rsidRPr="003F3B32" w:rsidRDefault="00A46B89" w:rsidP="00822D7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F9DFA8E"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A1DD79"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EBA3429"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6FF47D"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035951"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8666A5"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CA946"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96BA78" w14:textId="77777777" w:rsidR="00A46B89" w:rsidRPr="003F3B32" w:rsidRDefault="00A46B89" w:rsidP="00822D74">
            <w:pPr>
              <w:pStyle w:val="TAC"/>
            </w:pPr>
            <w:r w:rsidRPr="003F3B32">
              <w:t>-</w:t>
            </w:r>
          </w:p>
        </w:tc>
      </w:tr>
      <w:tr w:rsidR="00A46B89" w:rsidRPr="003F3B32" w14:paraId="19F021F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E62AC" w14:textId="77777777" w:rsidR="00A46B89" w:rsidRPr="003F3B32" w:rsidRDefault="00A46B89" w:rsidP="00822D7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BEC4C16"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32F952E"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37AA721" w14:textId="77777777" w:rsidR="00A46B89" w:rsidRPr="003F3B32" w:rsidRDefault="00A46B89" w:rsidP="00822D7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36A7748"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466ECAEA"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6B50F8" w14:textId="77777777" w:rsidR="00A46B89" w:rsidRPr="003F3B32" w:rsidRDefault="00A46B89" w:rsidP="00822D74">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670E0B64"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7D83E"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8F7EFE"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07A028"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97D5C1" w14:textId="77777777" w:rsidR="00A46B89" w:rsidRPr="003F3B32" w:rsidRDefault="00A46B89" w:rsidP="00822D74">
            <w:pPr>
              <w:pStyle w:val="TAC"/>
            </w:pPr>
            <w:r w:rsidRPr="003F3B32">
              <w:t>-</w:t>
            </w:r>
          </w:p>
        </w:tc>
      </w:tr>
      <w:tr w:rsidR="00A46B89" w:rsidRPr="003F3B32" w14:paraId="4C59FFD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52AFFB" w14:textId="77777777" w:rsidR="00A46B89" w:rsidRPr="003F3B32" w:rsidRDefault="00A46B89" w:rsidP="00822D7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7B360812"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2E09D36"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DFC186D" w14:textId="77777777" w:rsidR="00A46B89" w:rsidRPr="003F3B32" w:rsidRDefault="00A46B89" w:rsidP="00822D7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B41F872" w14:textId="77777777" w:rsidR="00A46B89" w:rsidRPr="003F3B32" w:rsidRDefault="00A46B89" w:rsidP="00822D74">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1CE50801"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0D8FF"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9415ED1"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F49E5"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2CB74"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40553" w14:textId="77777777" w:rsidR="00A46B89" w:rsidRPr="003F3B32" w:rsidRDefault="00A46B89" w:rsidP="00822D7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ACEF01" w14:textId="77777777" w:rsidR="00A46B89" w:rsidRPr="003F3B32" w:rsidRDefault="00A46B89" w:rsidP="00822D74">
            <w:pPr>
              <w:pStyle w:val="TAC"/>
            </w:pPr>
            <w:r w:rsidRPr="003F3B32">
              <w:t>-</w:t>
            </w:r>
          </w:p>
        </w:tc>
      </w:tr>
      <w:tr w:rsidR="00A46B89" w:rsidRPr="003F3B32" w14:paraId="6D062B68"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B9768F" w14:textId="3492DB7D" w:rsidR="00A46B89" w:rsidRPr="003F3B32" w:rsidRDefault="00A46B89" w:rsidP="00822D74">
            <w:pPr>
              <w:pStyle w:val="TAH"/>
            </w:pPr>
            <w:r w:rsidRPr="003F3B32">
              <w:t>Test Settings for CA_n48A-n70A Configuration</w:t>
            </w:r>
          </w:p>
        </w:tc>
      </w:tr>
      <w:tr w:rsidR="00A46B89" w:rsidRPr="003F3B32" w14:paraId="75520E7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C1E5C"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BE56059" w14:textId="77777777" w:rsidR="00A46B89" w:rsidRPr="003F3B32" w:rsidRDefault="00A46B89" w:rsidP="00822D7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9AE279F" w14:textId="77777777" w:rsidR="00A46B89" w:rsidRPr="003F3B32" w:rsidRDefault="00A46B89" w:rsidP="00822D74">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932F12E" w14:textId="77777777" w:rsidR="00A46B89" w:rsidRPr="003F3B32" w:rsidRDefault="00A46B89" w:rsidP="00822D7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25B3334" w14:textId="77777777" w:rsidR="00A46B89" w:rsidRPr="003F3B32" w:rsidRDefault="00A46B89" w:rsidP="00822D74">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FC7FBEC" w14:textId="77777777" w:rsidR="00A46B89" w:rsidRPr="003F3B32" w:rsidRDefault="00A46B89" w:rsidP="00822D7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18891E" w14:textId="77777777" w:rsidR="00A46B89" w:rsidRPr="003F3B32" w:rsidRDefault="00A46B89" w:rsidP="00822D74">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6512288"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A6A50E"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16E846"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98544"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A789E" w14:textId="77777777" w:rsidR="00A46B89" w:rsidRPr="003F3B32" w:rsidRDefault="00A46B89" w:rsidP="00822D74">
            <w:pPr>
              <w:pStyle w:val="TAC"/>
            </w:pPr>
            <w:r w:rsidRPr="003F3B32">
              <w:t>REFSENS_CA_3</w:t>
            </w:r>
          </w:p>
        </w:tc>
      </w:tr>
      <w:tr w:rsidR="00A46B89" w:rsidRPr="003F3B32" w14:paraId="1645756A"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155CD" w14:textId="00FB132B" w:rsidR="00A46B89" w:rsidRPr="003F3B32" w:rsidRDefault="00A46B89" w:rsidP="00822D74">
            <w:pPr>
              <w:pStyle w:val="TAH"/>
            </w:pPr>
            <w:r w:rsidRPr="003F3B32">
              <w:t>Test Settings for CA_n66A-n71A Configuration</w:t>
            </w:r>
          </w:p>
        </w:tc>
      </w:tr>
      <w:tr w:rsidR="00A46B89" w:rsidRPr="003F3B32" w14:paraId="234B063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121E"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0E1BBA0"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EE7C1D8" w14:textId="77777777" w:rsidR="00A46B89" w:rsidRPr="003F3B32" w:rsidRDefault="00A46B89" w:rsidP="00822D74">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C044859" w14:textId="77777777" w:rsidR="00A46B89" w:rsidRPr="003F3B32" w:rsidRDefault="00A46B89" w:rsidP="00822D74">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1B583FBF" w14:textId="77777777" w:rsidR="00A46B89" w:rsidRPr="003F3B32" w:rsidRDefault="00A46B89" w:rsidP="00822D74">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3924BD2"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E736B1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DF325B" w14:textId="77777777" w:rsidR="00A46B89" w:rsidRPr="003F3B32" w:rsidRDefault="00A46B89" w:rsidP="00822D7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BBC54"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4B250"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9920F"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531F9" w14:textId="77777777" w:rsidR="00A46B89" w:rsidRPr="003F3B32" w:rsidRDefault="00A46B89" w:rsidP="00822D74">
            <w:pPr>
              <w:pStyle w:val="TAC"/>
            </w:pPr>
            <w:r w:rsidRPr="003F3B32">
              <w:t>REFSENS_CA_3</w:t>
            </w:r>
          </w:p>
        </w:tc>
      </w:tr>
      <w:tr w:rsidR="00A46B89" w:rsidRPr="003F3B32" w14:paraId="1AB423CA"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39F68C" w14:textId="3B1B1A69" w:rsidR="00A46B89" w:rsidRPr="003F3B32" w:rsidRDefault="00A46B89" w:rsidP="00822D74">
            <w:pPr>
              <w:pStyle w:val="TAC"/>
            </w:pPr>
            <w:r w:rsidRPr="003F3B32">
              <w:rPr>
                <w:b/>
              </w:rPr>
              <w:t>Test Settings for CA_n66A-n77A Configuration</w:t>
            </w:r>
          </w:p>
        </w:tc>
      </w:tr>
      <w:tr w:rsidR="00A46B89" w:rsidRPr="003F3B32" w14:paraId="6EA0C7A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DC870" w14:textId="77777777" w:rsidR="00A46B89" w:rsidRPr="003F3B32" w:rsidRDefault="00A46B89" w:rsidP="00822D74">
            <w:pPr>
              <w:pStyle w:val="TAC"/>
            </w:pPr>
            <w:r w:rsidRPr="003F3B3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F322C" w14:textId="77777777" w:rsidR="00A46B89" w:rsidRPr="003F3B32" w:rsidRDefault="00A46B89" w:rsidP="00822D74">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084B8BF" w14:textId="77777777" w:rsidR="00A46B89" w:rsidRPr="003F3B32" w:rsidRDefault="00A46B89" w:rsidP="00822D74">
            <w:pPr>
              <w:keepNext/>
              <w:keepLines/>
              <w:spacing w:after="0"/>
              <w:jc w:val="center"/>
              <w:rPr>
                <w:rFonts w:ascii="Arial" w:eastAsia="宋体" w:hAnsi="Arial"/>
                <w:sz w:val="18"/>
                <w:szCs w:val="18"/>
              </w:rPr>
            </w:pPr>
            <w:r w:rsidRPr="003F3B32">
              <w:rPr>
                <w:rFonts w:ascii="Arial" w:eastAsia="宋体" w:hAnsi="Arial"/>
                <w:sz w:val="18"/>
                <w:szCs w:val="18"/>
              </w:rPr>
              <w:t>1750 MHz</w:t>
            </w:r>
          </w:p>
          <w:p w14:paraId="3EB04D7B" w14:textId="77777777" w:rsidR="00A46B89" w:rsidRPr="003F3B32" w:rsidRDefault="00A46B89" w:rsidP="00822D74">
            <w:pPr>
              <w:pStyle w:val="TAC"/>
            </w:pPr>
            <w:r w:rsidRPr="003F3B3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C993636" w14:textId="77777777" w:rsidR="00A46B89" w:rsidRPr="003F3B32" w:rsidRDefault="00A46B89" w:rsidP="00822D74">
            <w:pPr>
              <w:pStyle w:val="TAC"/>
            </w:pPr>
            <w:r w:rsidRPr="003F3B3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176E1" w14:textId="77777777" w:rsidR="00A46B89" w:rsidRPr="003F3B32" w:rsidRDefault="00A46B89" w:rsidP="00822D74">
            <w:pPr>
              <w:pStyle w:val="TAC"/>
            </w:pPr>
            <w:r w:rsidRPr="003F3B3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FA7798" w14:textId="77777777" w:rsidR="00A46B89" w:rsidRPr="003F3B32" w:rsidRDefault="00A46B89" w:rsidP="00822D74">
            <w:pPr>
              <w:pStyle w:val="TAC"/>
            </w:pPr>
            <w:r w:rsidRPr="003F3B3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CAE4C0" w14:textId="77777777" w:rsidR="00A46B89" w:rsidRPr="003F3B32" w:rsidRDefault="00A46B89" w:rsidP="00822D74">
            <w:pPr>
              <w:pStyle w:val="TAC"/>
            </w:pPr>
            <w:r w:rsidRPr="003F3B3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66E1F" w14:textId="77777777" w:rsidR="00A46B89" w:rsidRPr="003F3B32" w:rsidRDefault="00A46B89" w:rsidP="00822D74">
            <w:pPr>
              <w:pStyle w:val="TAC"/>
            </w:pPr>
            <w:r w:rsidRPr="003F3B3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B62F8" w14:textId="77777777" w:rsidR="00A46B89" w:rsidRPr="003F3B32" w:rsidRDefault="00A46B89" w:rsidP="00822D74">
            <w:pPr>
              <w:pStyle w:val="TAC"/>
            </w:pPr>
            <w:r w:rsidRPr="003F3B3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00976A" w14:textId="77777777" w:rsidR="00A46B89" w:rsidRPr="003F3B32" w:rsidRDefault="00A46B89" w:rsidP="00822D74">
            <w:pPr>
              <w:pStyle w:val="TAC"/>
            </w:pPr>
            <w:r w:rsidRPr="003F3B3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D96C0" w14:textId="77777777" w:rsidR="00A46B89" w:rsidRPr="003F3B32" w:rsidRDefault="00A46B89" w:rsidP="00822D74">
            <w:pPr>
              <w:pStyle w:val="TAC"/>
            </w:pPr>
            <w:r w:rsidRPr="003F3B3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4D0409" w14:textId="77777777" w:rsidR="00A46B89" w:rsidRPr="003F3B32" w:rsidRDefault="00A46B89" w:rsidP="00822D74">
            <w:pPr>
              <w:pStyle w:val="TAC"/>
            </w:pPr>
            <w:r w:rsidRPr="003F3B32">
              <w:rPr>
                <w:rFonts w:eastAsia="宋体"/>
                <w:szCs w:val="18"/>
              </w:rPr>
              <w:t>-</w:t>
            </w:r>
          </w:p>
        </w:tc>
      </w:tr>
      <w:tr w:rsidR="00A46B89" w:rsidRPr="003F3B32" w14:paraId="6FFD19C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736B8" w14:textId="77777777" w:rsidR="00A46B89" w:rsidRPr="003F3B32" w:rsidRDefault="00A46B89" w:rsidP="00822D74">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A9AF267"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5525726" w14:textId="77777777" w:rsidR="00A46B89" w:rsidRPr="003F3B32" w:rsidRDefault="00A46B89" w:rsidP="00822D74">
            <w:pPr>
              <w:pStyle w:val="TAC"/>
            </w:pPr>
            <w:r w:rsidRPr="003F3B3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E61ED9"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3A6710" w14:textId="77777777" w:rsidR="00A46B89" w:rsidRPr="003F3B32" w:rsidRDefault="00A46B89" w:rsidP="00822D74">
            <w:pPr>
              <w:pStyle w:val="TAC"/>
            </w:pPr>
            <w:r w:rsidRPr="003F3B3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90B0CC"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DB4FBC"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8EC007"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9B97D"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DCE4B"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E003F0"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03EF38" w14:textId="77777777" w:rsidR="00A46B89" w:rsidRPr="003F3B32" w:rsidRDefault="00A46B89" w:rsidP="00822D74">
            <w:pPr>
              <w:pStyle w:val="TAC"/>
            </w:pPr>
            <w:r w:rsidRPr="003F3B32">
              <w:rPr>
                <w:rFonts w:eastAsia="宋体"/>
              </w:rPr>
              <w:t>-</w:t>
            </w:r>
          </w:p>
        </w:tc>
      </w:tr>
      <w:tr w:rsidR="00A46B89" w:rsidRPr="003F3B32" w14:paraId="12B79DF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39ADF"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FE94F47"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49330B6"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1712.5 MHz</w:t>
            </w:r>
          </w:p>
          <w:p w14:paraId="6DC06864"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71BFF7"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DE0F1D" w14:textId="77777777" w:rsidR="00A46B89" w:rsidRPr="003F3B32" w:rsidRDefault="00A46B89" w:rsidP="00822D74">
            <w:pPr>
              <w:pStyle w:val="TAC"/>
            </w:pPr>
            <w:r w:rsidRPr="003F3B3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0F6C811"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6609D1"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3885F"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35823"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B91653"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9A3F4C" w14:textId="77777777" w:rsidR="00A46B89" w:rsidRPr="003F3B32" w:rsidRDefault="00A46B89" w:rsidP="00822D74">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7B3BF4" w14:textId="77777777" w:rsidR="00A46B89" w:rsidRPr="003F3B32" w:rsidRDefault="00A46B89" w:rsidP="00822D74">
            <w:pPr>
              <w:pStyle w:val="TAC"/>
            </w:pPr>
            <w:r w:rsidRPr="003F3B32">
              <w:rPr>
                <w:rFonts w:eastAsia="宋体"/>
              </w:rPr>
              <w:t>-</w:t>
            </w:r>
          </w:p>
        </w:tc>
      </w:tr>
      <w:tr w:rsidR="00A46B89" w:rsidRPr="003F3B32" w14:paraId="6089A27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4BC0B" w14:textId="77777777" w:rsidR="00A46B89" w:rsidRPr="003F3B32" w:rsidRDefault="00A46B89" w:rsidP="00822D74">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71EBBC3"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1160E28" w14:textId="77777777" w:rsidR="00A46B89" w:rsidRPr="003F3B32" w:rsidRDefault="00A46B89" w:rsidP="00822D74">
            <w:pPr>
              <w:pStyle w:val="TAC"/>
            </w:pPr>
            <w:r w:rsidRPr="003F3B3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29DC50"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F5C359" w14:textId="77777777" w:rsidR="00A46B89" w:rsidRPr="003F3B32" w:rsidRDefault="00A46B89" w:rsidP="00822D74">
            <w:pPr>
              <w:pStyle w:val="TAC"/>
            </w:pPr>
            <w:r w:rsidRPr="003F3B3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55428D0"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AE9A96"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D6355"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886A81"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6A9A4C"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E41BB"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1C80E6" w14:textId="77777777" w:rsidR="00A46B89" w:rsidRPr="003F3B32" w:rsidRDefault="00A46B89" w:rsidP="00822D74">
            <w:pPr>
              <w:pStyle w:val="TAC"/>
            </w:pPr>
            <w:r w:rsidRPr="003F3B32">
              <w:rPr>
                <w:rFonts w:eastAsia="宋体"/>
              </w:rPr>
              <w:t>REFSENS_CA_3</w:t>
            </w:r>
          </w:p>
        </w:tc>
      </w:tr>
      <w:tr w:rsidR="00A46B89" w:rsidRPr="003F3B32" w14:paraId="3E2CB9EE"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2B7253" w14:textId="77777777" w:rsidR="00A46B89" w:rsidRPr="003F3B32" w:rsidRDefault="00A46B89" w:rsidP="00822D74">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CCDA501" w14:textId="77777777" w:rsidR="00A46B89" w:rsidRPr="003F3B32" w:rsidRDefault="00A46B89" w:rsidP="00822D7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84002D0" w14:textId="77777777" w:rsidR="00A46B89" w:rsidRPr="003F3B32" w:rsidRDefault="00A46B89" w:rsidP="00822D74">
            <w:pPr>
              <w:pStyle w:val="TAC"/>
            </w:pPr>
            <w:r w:rsidRPr="003F3B3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AB8AB52" w14:textId="77777777" w:rsidR="00A46B89" w:rsidRPr="003F3B32" w:rsidRDefault="00A46B89" w:rsidP="00822D74">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9146BF" w14:textId="77777777" w:rsidR="00A46B89" w:rsidRPr="003F3B32" w:rsidRDefault="00A46B89" w:rsidP="00822D74">
            <w:pPr>
              <w:pStyle w:val="TAC"/>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554050C"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527A45"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298BE6" w14:textId="77777777" w:rsidR="00A46B89" w:rsidRPr="003F3B32" w:rsidRDefault="00A46B89" w:rsidP="00822D74">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E8C082" w14:textId="77777777" w:rsidR="00A46B89" w:rsidRPr="003F3B32" w:rsidRDefault="00A46B89" w:rsidP="00822D74">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2E1FC8" w14:textId="77777777" w:rsidR="00A46B89" w:rsidRPr="003F3B32" w:rsidRDefault="00A46B89" w:rsidP="00822D74">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60C5B" w14:textId="77777777" w:rsidR="00A46B89" w:rsidRPr="003F3B32" w:rsidRDefault="00A46B89" w:rsidP="00822D74">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94CA96" w14:textId="77777777" w:rsidR="00A46B89" w:rsidRPr="003F3B32" w:rsidRDefault="00A46B89" w:rsidP="00822D74">
            <w:pPr>
              <w:pStyle w:val="TAC"/>
            </w:pPr>
            <w:r w:rsidRPr="003F3B32">
              <w:rPr>
                <w:rFonts w:eastAsia="宋体"/>
              </w:rPr>
              <w:t>REFSENS_CA_3</w:t>
            </w:r>
          </w:p>
        </w:tc>
      </w:tr>
    </w:tbl>
    <w:p w14:paraId="54E5A658" w14:textId="77777777" w:rsidR="00A46B89" w:rsidRPr="003F3B32" w:rsidRDefault="00A46B89" w:rsidP="00A46B8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A46B89" w:rsidRPr="003F3B32" w14:paraId="5DDD3CFE" w14:textId="77777777" w:rsidTr="00822D7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2B515E" w14:textId="19D0F40E" w:rsidR="00A46B89" w:rsidRPr="003F3B32" w:rsidRDefault="00A46B89" w:rsidP="00822D74">
            <w:pPr>
              <w:pStyle w:val="TAC"/>
            </w:pPr>
            <w:r w:rsidRPr="003F3B32">
              <w:lastRenderedPageBreak/>
              <w:t>Test Settings for CA_n71A-n77A Configuration</w:t>
            </w:r>
          </w:p>
        </w:tc>
      </w:tr>
      <w:tr w:rsidR="00A46B89" w:rsidRPr="003F3B32" w14:paraId="74AD357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9BEC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99B934" w14:textId="77777777" w:rsidR="00A46B89" w:rsidRPr="003F3B32" w:rsidRDefault="00A46B89" w:rsidP="00822D7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C62EDF6" w14:textId="77777777" w:rsidR="00A46B89" w:rsidRPr="003F3B32" w:rsidRDefault="00A46B89" w:rsidP="00822D74">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A4FC9B1" w14:textId="77777777" w:rsidR="00A46B89" w:rsidRPr="003F3B32" w:rsidRDefault="00A46B89" w:rsidP="00822D7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1F93E2E" w14:textId="77777777" w:rsidR="00A46B89" w:rsidRPr="003F3B32" w:rsidRDefault="00A46B89" w:rsidP="00822D74">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1D32B00"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D257300"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0B982DF" w14:textId="77777777" w:rsidR="00A46B89" w:rsidRPr="003F3B32" w:rsidRDefault="00A46B89" w:rsidP="00822D7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DE5D82" w14:textId="77777777" w:rsidR="00A46B89" w:rsidRPr="003F3B32" w:rsidRDefault="00A46B89" w:rsidP="00822D7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61C6A" w14:textId="77777777" w:rsidR="00A46B89" w:rsidRPr="003F3B32" w:rsidRDefault="00A46B89" w:rsidP="00822D7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D06B2" w14:textId="77777777" w:rsidR="00A46B89" w:rsidRPr="003F3B32" w:rsidRDefault="00A46B89" w:rsidP="00822D7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A69BA0" w14:textId="77777777" w:rsidR="00A46B89" w:rsidRPr="003F3B32" w:rsidRDefault="00A46B89" w:rsidP="00822D74">
            <w:pPr>
              <w:pStyle w:val="TAC"/>
            </w:pPr>
            <w:r w:rsidRPr="003F3B32">
              <w:t>REFSENS_CA_3</w:t>
            </w:r>
          </w:p>
        </w:tc>
      </w:tr>
      <w:tr w:rsidR="00A46B89" w:rsidRPr="003F3B32" w14:paraId="60957162" w14:textId="77777777" w:rsidTr="00822D7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3E92F76" w14:textId="77777777" w:rsidR="00A46B89" w:rsidRPr="003F3B32" w:rsidRDefault="00A46B89" w:rsidP="00822D74">
            <w:pPr>
              <w:pStyle w:val="TAN"/>
            </w:pPr>
            <w:r w:rsidRPr="003F3B32">
              <w:t>Note 1:</w:t>
            </w:r>
            <w:r w:rsidRPr="003F3B32">
              <w:tab/>
              <w:t>CA Configuration Test CC Combination test settings are checked separately for each CA Configuration.</w:t>
            </w:r>
          </w:p>
          <w:p w14:paraId="13CE86E1" w14:textId="77777777" w:rsidR="00A46B89" w:rsidRPr="003F3B32" w:rsidRDefault="00A46B89" w:rsidP="00822D74">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110CB0DF" w14:textId="77777777" w:rsidR="00A46B89" w:rsidRPr="007F5111" w:rsidRDefault="00A46B89" w:rsidP="00822D74">
            <w:pPr>
              <w:pStyle w:val="TAN"/>
              <w:rPr>
                <w:ins w:id="2" w:author="Huawei-Yaping" w:date="2023-02-01T11:09:00Z"/>
                <w:lang w:eastAsia="zh-CN"/>
              </w:rPr>
            </w:pPr>
            <w:r w:rsidRPr="003F3B32">
              <w:rPr>
                <w:lang w:eastAsia="zh-CN"/>
              </w:rPr>
              <w:t>Note 3:</w:t>
            </w:r>
            <w:r w:rsidRPr="003F3B32">
              <w:rPr>
                <w:lang w:eastAsia="zh-CN"/>
              </w:rPr>
              <w:tab/>
              <w:t>In a band whe</w:t>
            </w:r>
            <w:r w:rsidRPr="007F5111">
              <w:rPr>
                <w:lang w:eastAsia="zh-CN"/>
              </w:rPr>
              <w:t>re UE supports 4Rx, the test needs to be performed only with 4Rx antennas connected.</w:t>
            </w:r>
          </w:p>
          <w:p w14:paraId="75192460" w14:textId="05CE8E32" w:rsidR="00A46B89" w:rsidRPr="003F3B32" w:rsidRDefault="0080187F" w:rsidP="008F40DB">
            <w:pPr>
              <w:pStyle w:val="TAN"/>
              <w:rPr>
                <w:lang w:eastAsia="zh-CN"/>
              </w:rPr>
            </w:pPr>
            <w:ins w:id="3" w:author="Huawei-Yaping" w:date="2023-02-01T11:10:00Z">
              <w:r w:rsidRPr="007F5111">
                <w:rPr>
                  <w:szCs w:val="18"/>
                  <w:lang w:eastAsia="ja-JP"/>
                </w:rPr>
                <w:t>N</w:t>
              </w:r>
            </w:ins>
            <w:ins w:id="4" w:author="Huawei-Yaping" w:date="2023-02-01T11:13:00Z">
              <w:r w:rsidRPr="007F5111">
                <w:rPr>
                  <w:szCs w:val="18"/>
                  <w:lang w:eastAsia="ja-JP"/>
                </w:rPr>
                <w:t>ote</w:t>
              </w:r>
            </w:ins>
            <w:ins w:id="5" w:author="Huawei-Yaping" w:date="2023-02-01T11:10:00Z">
              <w:r w:rsidR="00A46B89" w:rsidRPr="007F5111">
                <w:rPr>
                  <w:szCs w:val="18"/>
                  <w:lang w:eastAsia="ja-JP"/>
                </w:rPr>
                <w:t xml:space="preserve"> Y</w:t>
              </w:r>
              <w:r w:rsidR="00DB01CC" w:rsidRPr="007F5111">
                <w:rPr>
                  <w:szCs w:val="18"/>
                  <w:lang w:eastAsia="ja-JP"/>
                </w:rPr>
                <w:t>:</w:t>
              </w:r>
            </w:ins>
            <w:ins w:id="6" w:author="Huawei-Yaping" w:date="2023-02-01T11:13:00Z">
              <w:r w:rsidR="00DB01CC" w:rsidRPr="007F5111">
                <w:rPr>
                  <w:lang w:eastAsia="zh-CN"/>
                </w:rPr>
                <w:tab/>
              </w:r>
            </w:ins>
            <w:ins w:id="7" w:author="Huawei-Yaping" w:date="2023-02-01T11:10:00Z">
              <w:r w:rsidR="00A46B89" w:rsidRPr="007F5111">
                <w:rPr>
                  <w:szCs w:val="18"/>
                  <w:lang w:eastAsia="ja-JP"/>
                </w:rPr>
                <w:t xml:space="preserve">The test points are executed only when </w:t>
              </w:r>
            </w:ins>
            <w:ins w:id="8" w:author="Huawei-Yaping" w:date="2023-03-01T18:02:00Z">
              <w:r w:rsidR="008F40DB" w:rsidRPr="007F5111">
                <w:rPr>
                  <w:szCs w:val="18"/>
                  <w:lang w:eastAsia="ja-JP"/>
                </w:rPr>
                <w:t>UEs support simultaneous Rx/</w:t>
              </w:r>
              <w:proofErr w:type="spellStart"/>
              <w:r w:rsidR="008F40DB" w:rsidRPr="007F5111">
                <w:rPr>
                  <w:szCs w:val="18"/>
                  <w:lang w:eastAsia="ja-JP"/>
                </w:rPr>
                <w:t>Tx</w:t>
              </w:r>
              <w:proofErr w:type="spellEnd"/>
              <w:r w:rsidR="008F40DB" w:rsidRPr="007F5111">
                <w:rPr>
                  <w:szCs w:val="18"/>
                  <w:lang w:eastAsia="ja-JP"/>
                </w:rPr>
                <w:t xml:space="preserve"> capability as indicated in Table </w:t>
              </w:r>
            </w:ins>
            <w:ins w:id="9" w:author="Huawei-Yaping" w:date="2023-03-01T18:03:00Z">
              <w:r w:rsidR="00CD4DD8" w:rsidRPr="007F5111">
                <w:t>A.4.3.2A.4.1-3</w:t>
              </w:r>
            </w:ins>
            <w:ins w:id="10" w:author="Huawei-Yaping" w:date="2023-03-01T18:02:00Z">
              <w:r w:rsidR="008F40DB" w:rsidRPr="007F5111">
                <w:t xml:space="preserve"> </w:t>
              </w:r>
              <w:r w:rsidR="008F40DB" w:rsidRPr="007F5111">
                <w:rPr>
                  <w:szCs w:val="18"/>
                  <w:lang w:eastAsia="ja-JP"/>
                </w:rPr>
                <w:t>of TS 38.508-2</w:t>
              </w:r>
              <w:r w:rsidR="008F40DB" w:rsidRPr="007F5111">
                <w:rPr>
                  <w:bCs/>
                  <w:iCs/>
                </w:rPr>
                <w:t>.</w:t>
              </w:r>
            </w:ins>
          </w:p>
        </w:tc>
      </w:tr>
    </w:tbl>
    <w:p w14:paraId="602B95D7" w14:textId="77777777" w:rsidR="00A46B89" w:rsidRPr="003F3B32" w:rsidRDefault="00A46B89" w:rsidP="00A46B89"/>
    <w:p w14:paraId="03203FC3" w14:textId="77777777" w:rsidR="00A46B89" w:rsidRPr="003F3B32" w:rsidRDefault="00A46B89" w:rsidP="00A46B89">
      <w:pPr>
        <w:pStyle w:val="TH"/>
        <w:rPr>
          <w:lang w:eastAsia="zh-CN"/>
        </w:rPr>
      </w:pPr>
      <w:r w:rsidRPr="003F3B32">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A46B89" w:rsidRPr="003F3B32" w14:paraId="754FF22F"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73AC97A" w14:textId="77777777" w:rsidR="00A46B89" w:rsidRPr="003F3B32" w:rsidRDefault="00A46B89" w:rsidP="00822D74">
            <w:pPr>
              <w:pStyle w:val="TAH"/>
            </w:pPr>
            <w:r w:rsidRPr="003F3B32">
              <w:t>Initial Conditions</w:t>
            </w:r>
          </w:p>
        </w:tc>
      </w:tr>
      <w:tr w:rsidR="00A46B89" w:rsidRPr="003F3B32" w14:paraId="070C6309" w14:textId="77777777" w:rsidTr="00822D7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70AF3FF" w14:textId="77777777" w:rsidR="00A46B89" w:rsidRPr="003F3B32" w:rsidRDefault="00A46B89" w:rsidP="00822D74">
            <w:pPr>
              <w:pStyle w:val="TAL"/>
            </w:pPr>
            <w:r w:rsidRPr="003F3B32">
              <w:t xml:space="preserve">Test Environment as specified in TS 38.508-1 [5] </w:t>
            </w:r>
            <w:proofErr w:type="spellStart"/>
            <w:r w:rsidRPr="003F3B32">
              <w:t>subclause</w:t>
            </w:r>
            <w:proofErr w:type="spellEnd"/>
            <w:r w:rsidRPr="003F3B32">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A3F3CCE" w14:textId="77777777" w:rsidR="00A46B89" w:rsidRPr="003F3B32" w:rsidRDefault="00A46B89" w:rsidP="00822D74">
            <w:pPr>
              <w:pStyle w:val="TAL"/>
            </w:pPr>
            <w:r w:rsidRPr="003F3B32">
              <w:t>NC, TL/VL, TL/VH, TH/VL, TH/VH</w:t>
            </w:r>
          </w:p>
        </w:tc>
      </w:tr>
      <w:tr w:rsidR="00A46B89" w:rsidRPr="003F3B32" w14:paraId="6ED14FF0"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1400C97" w14:textId="77777777" w:rsidR="00A46B89" w:rsidRPr="003F3B32" w:rsidRDefault="00A46B89" w:rsidP="00822D74">
            <w:pPr>
              <w:pStyle w:val="TAL"/>
            </w:pPr>
            <w:r w:rsidRPr="003F3B32">
              <w:t xml:space="preserve">Test Frequencies as specified in TS 38.508-1 [5] </w:t>
            </w:r>
            <w:proofErr w:type="spellStart"/>
            <w:r w:rsidRPr="003F3B32">
              <w:t>subclause</w:t>
            </w:r>
            <w:proofErr w:type="spellEnd"/>
            <w:r w:rsidRPr="003F3B32">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2FB8CD" w14:textId="77777777" w:rsidR="00A46B89" w:rsidRPr="003F3B32" w:rsidRDefault="00A46B89" w:rsidP="00822D74">
            <w:pPr>
              <w:pStyle w:val="TAL"/>
            </w:pPr>
            <w:r w:rsidRPr="003F3B32">
              <w:t>For test frequencies refer to “Range” columns.</w:t>
            </w:r>
          </w:p>
        </w:tc>
      </w:tr>
      <w:tr w:rsidR="00A46B89" w:rsidRPr="003F3B32" w14:paraId="118E7605" w14:textId="77777777" w:rsidTr="00822D7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F489C2" w14:textId="77777777" w:rsidR="00A46B89" w:rsidRPr="003F3B32" w:rsidRDefault="00A46B89" w:rsidP="00822D74">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55B85C" w14:textId="77777777" w:rsidR="00A46B89" w:rsidRPr="003F3B32" w:rsidRDefault="00A46B89" w:rsidP="00822D7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A46B89" w:rsidRPr="003F3B32" w14:paraId="539D0DB7"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525411" w14:textId="77777777" w:rsidR="00A46B89" w:rsidRPr="003F3B32" w:rsidRDefault="00A46B89" w:rsidP="00822D74">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E6FD721" w14:textId="77777777" w:rsidR="00A46B89" w:rsidRPr="003F3B32" w:rsidRDefault="00A46B89" w:rsidP="00822D74">
            <w:pPr>
              <w:pStyle w:val="TAL"/>
              <w:rPr>
                <w:rFonts w:eastAsia="MS PGothic"/>
              </w:rPr>
            </w:pPr>
            <w:r w:rsidRPr="003F3B32">
              <w:t>Lowest</w:t>
            </w:r>
          </w:p>
        </w:tc>
      </w:tr>
      <w:tr w:rsidR="00A46B89" w:rsidRPr="003F3B32" w14:paraId="1F794EB1"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2401B8" w14:textId="77777777" w:rsidR="00A46B89" w:rsidRPr="003F3B32" w:rsidRDefault="00A46B89" w:rsidP="00822D74">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F62BA53" w14:textId="77777777" w:rsidR="00A46B89" w:rsidRPr="003F3B32" w:rsidRDefault="00A46B89" w:rsidP="00822D74">
            <w:pPr>
              <w:pStyle w:val="TAL"/>
              <w:rPr>
                <w:rFonts w:eastAsia="MS PGothic"/>
              </w:rPr>
            </w:pPr>
            <w:r w:rsidRPr="003F3B32">
              <w:rPr>
                <w:rFonts w:eastAsia="MS PGothic"/>
              </w:rPr>
              <w:t>NS_01</w:t>
            </w:r>
          </w:p>
          <w:p w14:paraId="4992CAC2" w14:textId="77777777" w:rsidR="00A46B89" w:rsidRPr="003F3B32" w:rsidRDefault="00A46B89" w:rsidP="00822D74">
            <w:pPr>
              <w:pStyle w:val="TAL"/>
            </w:pPr>
            <w:r w:rsidRPr="003F3B32">
              <w:rPr>
                <w:rFonts w:eastAsia="MS PGothic"/>
              </w:rPr>
              <w:t xml:space="preserve">Unless given by Table 7.3.2.3-4 </w:t>
            </w:r>
            <w:r w:rsidRPr="003F3B32">
              <w:t>for the band with active uplink carrier</w:t>
            </w:r>
          </w:p>
        </w:tc>
      </w:tr>
      <w:tr w:rsidR="00A46B89" w:rsidRPr="003F3B32" w14:paraId="45B3E8ED"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CAA74" w14:textId="77777777" w:rsidR="00A46B89" w:rsidRPr="003F3B32" w:rsidRDefault="00A46B89" w:rsidP="00822D74">
            <w:pPr>
              <w:pStyle w:val="TAH"/>
            </w:pPr>
            <w:r w:rsidRPr="003F3B32">
              <w:t>Test Parameters for CA Configurations</w:t>
            </w:r>
          </w:p>
        </w:tc>
      </w:tr>
      <w:tr w:rsidR="00A46B89" w:rsidRPr="003F3B32" w14:paraId="1662DA6F" w14:textId="77777777" w:rsidTr="00822D7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1FB9C33" w14:textId="77777777" w:rsidR="00A46B89" w:rsidRPr="003F3B32" w:rsidRDefault="00A46B89" w:rsidP="00822D74">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4CA40AAC" w14:textId="77777777" w:rsidR="00A46B89" w:rsidRPr="003F3B32" w:rsidRDefault="00A46B89" w:rsidP="00822D7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C3A4086" w14:textId="77777777" w:rsidR="00A46B89" w:rsidRPr="003F3B32" w:rsidRDefault="00A46B89" w:rsidP="00822D74">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1CA3EED" w14:textId="77777777" w:rsidR="00A46B89" w:rsidRPr="003F3B32" w:rsidRDefault="00A46B89" w:rsidP="00822D74">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DCF9AA" w14:textId="77777777" w:rsidR="00A46B89" w:rsidRPr="003F3B32" w:rsidRDefault="00A46B89" w:rsidP="00822D74">
            <w:pPr>
              <w:pStyle w:val="TAH"/>
            </w:pPr>
            <w:r w:rsidRPr="003F3B32">
              <w:t>UL Allocation (Note 2,3)</w:t>
            </w:r>
          </w:p>
        </w:tc>
      </w:tr>
      <w:tr w:rsidR="00A46B89" w:rsidRPr="003F3B32" w14:paraId="5E14483B" w14:textId="77777777" w:rsidTr="00822D7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62888C" w14:textId="77777777" w:rsidR="00A46B89" w:rsidRPr="003F3B32" w:rsidRDefault="00A46B89" w:rsidP="00822D74"/>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41D53DB" w14:textId="77777777" w:rsidR="00A46B89" w:rsidRPr="003F3B32" w:rsidRDefault="00A46B89" w:rsidP="00822D74">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26A8BC" w14:textId="77777777" w:rsidR="00A46B89" w:rsidRPr="003F3B32" w:rsidRDefault="00A46B89" w:rsidP="00822D74">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A242CA3" w14:textId="77777777" w:rsidR="00A46B89" w:rsidRPr="003F3B32" w:rsidRDefault="00A46B89" w:rsidP="00822D74">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111E7" w14:textId="77777777" w:rsidR="00A46B89" w:rsidRPr="003F3B32" w:rsidRDefault="00A46B89" w:rsidP="00822D74">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7A89698" w14:textId="77777777" w:rsidR="00A46B89" w:rsidRPr="003F3B32" w:rsidRDefault="00A46B89" w:rsidP="00822D74">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9A63098" w14:textId="77777777" w:rsidR="00A46B89" w:rsidRPr="003F3B32" w:rsidRDefault="00A46B89" w:rsidP="00822D74">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7A2F5F0" w14:textId="77777777" w:rsidR="00A46B89" w:rsidRPr="003F3B32" w:rsidRDefault="00A46B89" w:rsidP="00822D74">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1ACEF" w14:textId="77777777" w:rsidR="00A46B89" w:rsidRPr="003F3B32" w:rsidRDefault="00A46B89" w:rsidP="00822D7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9B729CD" w14:textId="77777777" w:rsidTr="00822D7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23DF7E" w14:textId="77777777" w:rsidR="00A46B89" w:rsidRPr="003F3B32" w:rsidRDefault="00A46B89" w:rsidP="00822D74"/>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A41B95E" w14:textId="77777777" w:rsidR="00A46B89" w:rsidRPr="003F3B32" w:rsidRDefault="00A46B89" w:rsidP="00822D74">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67127C3" w14:textId="77777777" w:rsidR="00A46B89" w:rsidRPr="003F3B32" w:rsidRDefault="00A46B89" w:rsidP="00822D74">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E0F2ACC" w14:textId="77777777" w:rsidR="00A46B89" w:rsidRPr="003F3B32" w:rsidRDefault="00A46B89" w:rsidP="00822D74"/>
        </w:tc>
        <w:tc>
          <w:tcPr>
            <w:tcW w:w="763" w:type="dxa"/>
            <w:vMerge/>
            <w:tcBorders>
              <w:top w:val="single" w:sz="4" w:space="0" w:color="auto"/>
              <w:left w:val="single" w:sz="4" w:space="0" w:color="auto"/>
              <w:bottom w:val="single" w:sz="4" w:space="0" w:color="auto"/>
              <w:right w:val="single" w:sz="4" w:space="0" w:color="auto"/>
            </w:tcBorders>
          </w:tcPr>
          <w:p w14:paraId="66E9AE79" w14:textId="77777777" w:rsidR="00A46B89" w:rsidRPr="003F3B32" w:rsidRDefault="00A46B89" w:rsidP="00822D7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DD7340C" w14:textId="77777777" w:rsidR="00A46B89" w:rsidRPr="003F3B32" w:rsidRDefault="00A46B89" w:rsidP="00822D7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3F46CE7" w14:textId="77777777" w:rsidR="00A46B89" w:rsidRPr="003F3B32" w:rsidRDefault="00A46B89" w:rsidP="00822D7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02AAC4" w14:textId="77777777" w:rsidR="00A46B89" w:rsidRPr="003F3B32" w:rsidRDefault="00A46B89" w:rsidP="00822D74">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5DFAAB" w14:textId="77777777" w:rsidR="00A46B89" w:rsidRPr="003F3B32" w:rsidRDefault="00A46B89" w:rsidP="00822D74">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8664751" w14:textId="77777777" w:rsidR="00A46B89" w:rsidRPr="003F3B32" w:rsidRDefault="00A46B89" w:rsidP="00822D7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6CAB60E" w14:textId="77777777" w:rsidR="00A46B89" w:rsidRPr="003F3B32" w:rsidRDefault="00A46B89" w:rsidP="00822D74"/>
        </w:tc>
      </w:tr>
      <w:tr w:rsidR="00A46B89" w:rsidRPr="003F3B32" w14:paraId="729E1843" w14:textId="77777777" w:rsidTr="00822D7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CB7AE8" w14:textId="77777777" w:rsidR="00A46B89" w:rsidRPr="003F3B32" w:rsidRDefault="00A46B89" w:rsidP="00822D74"/>
        </w:tc>
        <w:tc>
          <w:tcPr>
            <w:tcW w:w="649" w:type="dxa"/>
            <w:tcBorders>
              <w:top w:val="single" w:sz="4" w:space="0" w:color="auto"/>
              <w:left w:val="single" w:sz="4" w:space="0" w:color="auto"/>
              <w:bottom w:val="single" w:sz="4" w:space="0" w:color="auto"/>
              <w:right w:val="single" w:sz="4" w:space="0" w:color="auto"/>
            </w:tcBorders>
            <w:vAlign w:val="center"/>
            <w:hideMark/>
          </w:tcPr>
          <w:p w14:paraId="33370387" w14:textId="77777777" w:rsidR="00A46B89" w:rsidRPr="003F3B32" w:rsidRDefault="00A46B89" w:rsidP="00822D74">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08F2570" w14:textId="77777777" w:rsidR="00A46B89" w:rsidRPr="003F3B32" w:rsidRDefault="00A46B89" w:rsidP="00822D74">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C19E5" w14:textId="77777777" w:rsidR="00A46B89" w:rsidRPr="003F3B32" w:rsidRDefault="00A46B89" w:rsidP="00822D74">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59A48B8" w14:textId="77777777" w:rsidR="00A46B89" w:rsidRPr="003F3B32" w:rsidRDefault="00A46B89" w:rsidP="00822D74">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E4B5A7" w14:textId="77777777" w:rsidR="00A46B89" w:rsidRPr="003F3B32" w:rsidRDefault="00A46B89" w:rsidP="00822D74"/>
        </w:tc>
        <w:tc>
          <w:tcPr>
            <w:tcW w:w="763" w:type="dxa"/>
            <w:vMerge/>
            <w:tcBorders>
              <w:top w:val="single" w:sz="4" w:space="0" w:color="auto"/>
              <w:left w:val="single" w:sz="4" w:space="0" w:color="auto"/>
              <w:bottom w:val="single" w:sz="4" w:space="0" w:color="auto"/>
              <w:right w:val="single" w:sz="4" w:space="0" w:color="auto"/>
            </w:tcBorders>
          </w:tcPr>
          <w:p w14:paraId="7319966A" w14:textId="77777777" w:rsidR="00A46B89" w:rsidRPr="003F3B32" w:rsidRDefault="00A46B89" w:rsidP="00822D7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7AC5D0A" w14:textId="77777777" w:rsidR="00A46B89" w:rsidRPr="003F3B32" w:rsidRDefault="00A46B89" w:rsidP="00822D7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A7A1E46" w14:textId="77777777" w:rsidR="00A46B89" w:rsidRPr="003F3B32" w:rsidRDefault="00A46B89" w:rsidP="00822D74"/>
        </w:tc>
        <w:tc>
          <w:tcPr>
            <w:tcW w:w="541" w:type="dxa"/>
            <w:vMerge/>
            <w:tcBorders>
              <w:top w:val="single" w:sz="4" w:space="0" w:color="auto"/>
              <w:left w:val="single" w:sz="4" w:space="0" w:color="auto"/>
              <w:bottom w:val="single" w:sz="4" w:space="0" w:color="auto"/>
              <w:right w:val="single" w:sz="4" w:space="0" w:color="auto"/>
            </w:tcBorders>
            <w:vAlign w:val="center"/>
            <w:hideMark/>
          </w:tcPr>
          <w:p w14:paraId="69E854DE" w14:textId="77777777" w:rsidR="00A46B89" w:rsidRPr="003F3B32" w:rsidRDefault="00A46B89" w:rsidP="00822D74"/>
        </w:tc>
        <w:tc>
          <w:tcPr>
            <w:tcW w:w="358" w:type="dxa"/>
            <w:vMerge/>
            <w:tcBorders>
              <w:top w:val="single" w:sz="4" w:space="0" w:color="auto"/>
              <w:left w:val="single" w:sz="4" w:space="0" w:color="auto"/>
              <w:bottom w:val="single" w:sz="4" w:space="0" w:color="auto"/>
              <w:right w:val="single" w:sz="4" w:space="0" w:color="auto"/>
            </w:tcBorders>
            <w:vAlign w:val="center"/>
            <w:hideMark/>
          </w:tcPr>
          <w:p w14:paraId="110CC901" w14:textId="77777777" w:rsidR="00A46B89" w:rsidRPr="003F3B32" w:rsidRDefault="00A46B89" w:rsidP="00822D74"/>
        </w:tc>
        <w:tc>
          <w:tcPr>
            <w:tcW w:w="868" w:type="dxa"/>
            <w:vMerge/>
            <w:tcBorders>
              <w:top w:val="single" w:sz="4" w:space="0" w:color="auto"/>
              <w:left w:val="single" w:sz="4" w:space="0" w:color="auto"/>
              <w:bottom w:val="single" w:sz="4" w:space="0" w:color="auto"/>
              <w:right w:val="single" w:sz="4" w:space="0" w:color="auto"/>
            </w:tcBorders>
            <w:vAlign w:val="center"/>
            <w:hideMark/>
          </w:tcPr>
          <w:p w14:paraId="3287E49C" w14:textId="77777777" w:rsidR="00A46B89" w:rsidRPr="003F3B32" w:rsidRDefault="00A46B89" w:rsidP="00822D7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25A05D2" w14:textId="77777777" w:rsidR="00A46B89" w:rsidRPr="003F3B32" w:rsidRDefault="00A46B89" w:rsidP="00822D74"/>
        </w:tc>
      </w:tr>
      <w:tr w:rsidR="00A46B89" w:rsidRPr="003F3B32" w14:paraId="78AA84B6"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615AD6A" w14:textId="77777777" w:rsidR="00A46B89" w:rsidRPr="003F3B32" w:rsidRDefault="00A46B89" w:rsidP="00822D74">
            <w:pPr>
              <w:pStyle w:val="TAC"/>
            </w:pPr>
            <w:r w:rsidRPr="003F3B32">
              <w:t>Test Settings for a CA_n71(2A) Configuration</w:t>
            </w:r>
          </w:p>
        </w:tc>
      </w:tr>
      <w:tr w:rsidR="00A46B89" w:rsidRPr="003F3B32" w14:paraId="141B990E"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B225B7" w14:textId="77777777" w:rsidR="00A46B89" w:rsidRPr="003F3B32" w:rsidRDefault="00A46B89" w:rsidP="00822D74">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0D5DB107" w14:textId="77777777" w:rsidR="00A46B89" w:rsidRPr="003F3B32" w:rsidRDefault="00A46B89" w:rsidP="00822D74">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5D2153" w14:textId="77777777" w:rsidR="00A46B89" w:rsidRPr="003F3B32" w:rsidRDefault="00A46B89" w:rsidP="00822D74">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35D44771" w14:textId="77777777" w:rsidR="00A46B89" w:rsidRPr="003F3B32" w:rsidRDefault="00A46B89" w:rsidP="00822D74">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BC58F2C" w14:textId="77777777" w:rsidR="00A46B89" w:rsidRPr="003F3B32" w:rsidRDefault="00A46B89" w:rsidP="00822D74">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55124BA6" w14:textId="77777777" w:rsidR="00A46B89" w:rsidRPr="003F3B32" w:rsidRDefault="00A46B89" w:rsidP="00822D74">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39ECEFC7" w14:textId="77777777" w:rsidR="00A46B89" w:rsidRPr="003F3B32" w:rsidRDefault="00A46B89" w:rsidP="00822D74">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78247" w14:textId="77777777" w:rsidR="00A46B89" w:rsidRPr="003F3B32" w:rsidRDefault="00A46B89" w:rsidP="00822D74">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080DC798" w14:textId="77777777" w:rsidR="00A46B89" w:rsidRPr="003F3B32" w:rsidRDefault="00A46B89" w:rsidP="00822D7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3AED7FB" w14:textId="77777777" w:rsidR="00A46B89" w:rsidRPr="003F3B32" w:rsidRDefault="00A46B89" w:rsidP="00822D7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5A06FC8" w14:textId="77777777" w:rsidR="00A46B89" w:rsidRPr="003F3B32" w:rsidRDefault="00A46B89" w:rsidP="00822D74">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ED1CF4" w14:textId="77777777" w:rsidR="00A46B89" w:rsidRPr="003F3B32" w:rsidRDefault="00A46B89" w:rsidP="00822D74">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317C998E" w14:textId="77777777" w:rsidR="00A46B89" w:rsidRPr="003F3B32" w:rsidRDefault="00A46B89" w:rsidP="00822D74">
            <w:pPr>
              <w:pStyle w:val="TAC"/>
            </w:pPr>
            <w:r w:rsidRPr="003F3B32">
              <w:t>-</w:t>
            </w:r>
          </w:p>
        </w:tc>
      </w:tr>
      <w:tr w:rsidR="00A46B89" w:rsidRPr="003F3B32" w14:paraId="544BA3D0"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CB77F8" w14:textId="77777777" w:rsidR="00A46B89" w:rsidRPr="003F3B32" w:rsidRDefault="00A46B89" w:rsidP="00822D74">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5C61C50" w14:textId="77777777" w:rsidR="00A46B89" w:rsidRPr="003F3B32" w:rsidRDefault="00A46B89" w:rsidP="00822D74">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C39243F" w14:textId="77777777" w:rsidR="00A46B89" w:rsidRPr="003F3B32" w:rsidRDefault="00A46B89" w:rsidP="00822D74">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4730671E" w14:textId="77777777" w:rsidR="00A46B89" w:rsidRPr="003F3B32" w:rsidRDefault="00A46B89" w:rsidP="00822D74">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6F0C8C2" w14:textId="77777777" w:rsidR="00A46B89" w:rsidRPr="003F3B32" w:rsidRDefault="00A46B89" w:rsidP="00822D74">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7E5292AA" w14:textId="77777777" w:rsidR="00A46B89" w:rsidRPr="003F3B32" w:rsidRDefault="00A46B89" w:rsidP="00822D74">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0D17BF1" w14:textId="77777777" w:rsidR="00A46B89" w:rsidRPr="003F3B32" w:rsidRDefault="00A46B89" w:rsidP="00822D74">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8CB3E1" w14:textId="77777777" w:rsidR="00A46B89" w:rsidRPr="003F3B32" w:rsidRDefault="00A46B89" w:rsidP="00822D74">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13DD84B9" w14:textId="77777777" w:rsidR="00A46B89" w:rsidRPr="003F3B32" w:rsidRDefault="00A46B89" w:rsidP="00822D7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43979B6" w14:textId="77777777" w:rsidR="00A46B89" w:rsidRPr="003F3B32" w:rsidRDefault="00A46B89" w:rsidP="00822D7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BFF000E" w14:textId="77777777" w:rsidR="00A46B89" w:rsidRPr="003F3B32" w:rsidRDefault="00A46B89" w:rsidP="00822D74">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0B1D0C3" w14:textId="77777777" w:rsidR="00A46B89" w:rsidRPr="003F3B32" w:rsidRDefault="00A46B89" w:rsidP="00822D74">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60A27ABE" w14:textId="77777777" w:rsidR="00A46B89" w:rsidRPr="003F3B32" w:rsidRDefault="00A46B89" w:rsidP="00822D74">
            <w:pPr>
              <w:pStyle w:val="TAC"/>
            </w:pPr>
            <w:r w:rsidRPr="003F3B32">
              <w:t>-</w:t>
            </w:r>
          </w:p>
        </w:tc>
      </w:tr>
      <w:tr w:rsidR="00A46B89" w:rsidRPr="003F3B32" w14:paraId="56DCAC0B"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4D845C4" w14:textId="77777777" w:rsidR="00A46B89" w:rsidRPr="003F3B32" w:rsidRDefault="00A46B89" w:rsidP="00822D74">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7F95CED" w14:textId="77777777" w:rsidR="00A46B89" w:rsidRPr="003F3B32" w:rsidRDefault="00A46B89" w:rsidP="00822D74">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46EB928" w14:textId="77777777" w:rsidR="00A46B89" w:rsidRPr="003F3B32" w:rsidRDefault="00A46B89" w:rsidP="00822D74">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46C1EAD4" w14:textId="77777777" w:rsidR="00A46B89" w:rsidRPr="003F3B32" w:rsidRDefault="00A46B89" w:rsidP="00822D74">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85AA2CE" w14:textId="77777777" w:rsidR="00A46B89" w:rsidRPr="003F3B32" w:rsidRDefault="00A46B89" w:rsidP="00822D74">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68247FDE" w14:textId="77777777" w:rsidR="00A46B89" w:rsidRPr="003F3B32" w:rsidRDefault="00A46B89" w:rsidP="00822D74">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5B4A48FB" w14:textId="77777777" w:rsidR="00A46B89" w:rsidRPr="003F3B32" w:rsidRDefault="00A46B89" w:rsidP="00822D74">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DE9D26" w14:textId="77777777" w:rsidR="00A46B89" w:rsidRPr="003F3B32" w:rsidRDefault="00A46B89" w:rsidP="00822D74">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363F9E16" w14:textId="77777777" w:rsidR="00A46B89" w:rsidRPr="003F3B32" w:rsidRDefault="00A46B89" w:rsidP="00822D7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1A07F52" w14:textId="77777777" w:rsidR="00A46B89" w:rsidRPr="003F3B32" w:rsidRDefault="00A46B89" w:rsidP="00822D7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54131A6" w14:textId="77777777" w:rsidR="00A46B89" w:rsidRPr="003F3B32" w:rsidRDefault="00A46B89" w:rsidP="00822D74">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11A845E" w14:textId="77777777" w:rsidR="00A46B89" w:rsidRPr="003F3B32" w:rsidRDefault="00A46B89" w:rsidP="00822D74">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21550CE7" w14:textId="77777777" w:rsidR="00A46B89" w:rsidRPr="003F3B32" w:rsidRDefault="00A46B89" w:rsidP="00822D74">
            <w:pPr>
              <w:pStyle w:val="TAC"/>
            </w:pPr>
            <w:r w:rsidRPr="003F3B32">
              <w:t>-</w:t>
            </w:r>
          </w:p>
        </w:tc>
      </w:tr>
      <w:tr w:rsidR="00A46B89" w:rsidRPr="003F3B32" w14:paraId="2BF26914" w14:textId="77777777" w:rsidTr="00822D7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AC10FB0" w14:textId="77777777" w:rsidR="00A46B89" w:rsidRPr="003F3B32" w:rsidRDefault="00A46B89" w:rsidP="00822D74">
            <w:pPr>
              <w:pStyle w:val="TAN"/>
            </w:pPr>
            <w:r w:rsidRPr="003F3B32">
              <w:t>Note 1:</w:t>
            </w:r>
            <w:r w:rsidRPr="003F3B32">
              <w:tab/>
              <w:t>CA Configuration Test CC Combination test settings are checked separately for each CA Configuration.</w:t>
            </w:r>
          </w:p>
          <w:p w14:paraId="0B83D025" w14:textId="77777777" w:rsidR="00A46B89" w:rsidRPr="003F3B32" w:rsidRDefault="00A46B89" w:rsidP="00822D74">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5AD4E2EC" w14:textId="77777777" w:rsidR="00A46B89" w:rsidRPr="003F3B32" w:rsidRDefault="00A46B89" w:rsidP="00822D74">
            <w:pPr>
              <w:pStyle w:val="TAN"/>
            </w:pPr>
            <w:r w:rsidRPr="003F3B32">
              <w:t>Note 3:</w:t>
            </w:r>
            <w:r w:rsidRPr="003F3B32">
              <w:tab/>
              <w:t xml:space="preserve">REFSENS_CA_1 refers to the Uplink RB allocation for reference sensitivity exceptions according to table 7.3A.0.2.2-1 </w:t>
            </w:r>
          </w:p>
          <w:p w14:paraId="34125C84" w14:textId="77777777" w:rsidR="00A46B89" w:rsidRPr="003F3B32" w:rsidRDefault="00A46B89" w:rsidP="00822D74">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3F73F331" w14:textId="77777777" w:rsidR="00A46B89" w:rsidRPr="003F3B32" w:rsidRDefault="00A46B89" w:rsidP="00822D74">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5E458454" w14:textId="77777777" w:rsidR="00A46B89" w:rsidRPr="003F3B32" w:rsidRDefault="00A46B89" w:rsidP="00822D74">
            <w:pPr>
              <w:pStyle w:val="TAN"/>
            </w:pPr>
            <w:r w:rsidRPr="003F3B32">
              <w:rPr>
                <w:lang w:eastAsia="zh-CN"/>
              </w:rPr>
              <w:t>Note 6:</w:t>
            </w:r>
            <w:r w:rsidRPr="003F3B32">
              <w:rPr>
                <w:lang w:eastAsia="zh-CN"/>
              </w:rPr>
              <w:tab/>
              <w:t>In a band where UE supports 4Rx, the test needs to be performed only with 4Rx antennas connected.</w:t>
            </w:r>
          </w:p>
        </w:tc>
      </w:tr>
    </w:tbl>
    <w:p w14:paraId="0DB5E096" w14:textId="77777777" w:rsidR="00A46B89" w:rsidRPr="003F3B32" w:rsidRDefault="00A46B89" w:rsidP="00A46B89"/>
    <w:p w14:paraId="15759670" w14:textId="77777777" w:rsidR="00A46B89" w:rsidRPr="003F3B32" w:rsidRDefault="00A46B89" w:rsidP="00A46B89">
      <w:pPr>
        <w:pStyle w:val="B10"/>
      </w:pPr>
      <w:r w:rsidRPr="003F3B32">
        <w:lastRenderedPageBreak/>
        <w:t>1.</w:t>
      </w:r>
      <w:r w:rsidRPr="003F3B32">
        <w:tab/>
        <w:t>Connect the SS to the UE antenna connectors as shown in TS 38.508-1 [5] Annex A, Figure A.3.1.1.3 for TE diagram and section A.3.2 for UE diagram.</w:t>
      </w:r>
    </w:p>
    <w:p w14:paraId="5B190627" w14:textId="77777777" w:rsidR="00A46B89" w:rsidRPr="003F3B32" w:rsidRDefault="00A46B89" w:rsidP="00A46B89">
      <w:pPr>
        <w:pStyle w:val="B10"/>
      </w:pPr>
      <w:r w:rsidRPr="003F3B32">
        <w:t>2.</w:t>
      </w:r>
      <w:r w:rsidRPr="003F3B32">
        <w:tab/>
        <w:t xml:space="preserve">The parameter settings for the cell are set up according to TS 38.508-1 [5] </w:t>
      </w:r>
      <w:proofErr w:type="spellStart"/>
      <w:r w:rsidRPr="003F3B32">
        <w:t>subclause</w:t>
      </w:r>
      <w:proofErr w:type="spellEnd"/>
      <w:r w:rsidRPr="003F3B32">
        <w:t xml:space="preserve"> 4.4.3.</w:t>
      </w:r>
    </w:p>
    <w:p w14:paraId="6A0DDA3C" w14:textId="77777777" w:rsidR="00A46B89" w:rsidRPr="003F3B32" w:rsidRDefault="00A46B89" w:rsidP="00A46B89">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307A285C" w14:textId="77777777" w:rsidR="00A46B89" w:rsidRPr="003F3B32" w:rsidRDefault="00A46B89" w:rsidP="00A46B89">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596B0EDD" w14:textId="77777777" w:rsidR="00A46B89" w:rsidRPr="003F3B32" w:rsidRDefault="00A46B89" w:rsidP="00A46B89">
      <w:pPr>
        <w:pStyle w:val="B10"/>
      </w:pPr>
      <w:r w:rsidRPr="003F3B32">
        <w:t>5.</w:t>
      </w:r>
      <w:r w:rsidRPr="003F3B32">
        <w:tab/>
        <w:t>Propagation conditions are set according to Annex B.0.</w:t>
      </w:r>
    </w:p>
    <w:p w14:paraId="7B260C06" w14:textId="77777777" w:rsidR="00A46B89" w:rsidRPr="003F3B32" w:rsidRDefault="00A46B89" w:rsidP="00A46B89">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1" w:name="OLE_LINK33"/>
      <w:bookmarkStart w:id="12" w:name="OLE_LINK34"/>
      <w:r>
        <w:rPr>
          <w:noProof/>
          <w:color w:val="FF0000"/>
        </w:rPr>
        <w:t>&lt;</w:t>
      </w:r>
      <w:r w:rsidR="004226F9">
        <w:rPr>
          <w:noProof/>
          <w:color w:val="FF0000"/>
        </w:rPr>
        <w:t>End of Changes</w:t>
      </w:r>
      <w:r w:rsidR="004226F9"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88BC0" w14:textId="77777777" w:rsidR="002B507B" w:rsidRDefault="002B507B">
      <w:r>
        <w:separator/>
      </w:r>
    </w:p>
  </w:endnote>
  <w:endnote w:type="continuationSeparator" w:id="0">
    <w:p w14:paraId="59375BD1" w14:textId="77777777" w:rsidR="002B507B" w:rsidRDefault="002B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38ADB" w14:textId="77777777" w:rsidR="002B507B" w:rsidRDefault="002B507B">
      <w:r>
        <w:separator/>
      </w:r>
    </w:p>
  </w:footnote>
  <w:footnote w:type="continuationSeparator" w:id="0">
    <w:p w14:paraId="56165589" w14:textId="77777777" w:rsidR="002B507B" w:rsidRDefault="002B5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1403"/>
    <w:rsid w:val="000B7FED"/>
    <w:rsid w:val="000C038A"/>
    <w:rsid w:val="000C6598"/>
    <w:rsid w:val="000D2AB7"/>
    <w:rsid w:val="000D44B3"/>
    <w:rsid w:val="00145D43"/>
    <w:rsid w:val="00162519"/>
    <w:rsid w:val="00192C46"/>
    <w:rsid w:val="001A08B3"/>
    <w:rsid w:val="001A7B60"/>
    <w:rsid w:val="001B52F0"/>
    <w:rsid w:val="001B7A65"/>
    <w:rsid w:val="001C104C"/>
    <w:rsid w:val="001D7FC6"/>
    <w:rsid w:val="001E41F3"/>
    <w:rsid w:val="00236A22"/>
    <w:rsid w:val="00240B42"/>
    <w:rsid w:val="0026004D"/>
    <w:rsid w:val="0026124E"/>
    <w:rsid w:val="002640DD"/>
    <w:rsid w:val="0026497A"/>
    <w:rsid w:val="00275D12"/>
    <w:rsid w:val="002775C8"/>
    <w:rsid w:val="00284FEB"/>
    <w:rsid w:val="002860C4"/>
    <w:rsid w:val="002B507B"/>
    <w:rsid w:val="002B5741"/>
    <w:rsid w:val="002E472E"/>
    <w:rsid w:val="00305409"/>
    <w:rsid w:val="0033398F"/>
    <w:rsid w:val="003467F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85097"/>
    <w:rsid w:val="005924E6"/>
    <w:rsid w:val="00592D74"/>
    <w:rsid w:val="005E2C44"/>
    <w:rsid w:val="005F277A"/>
    <w:rsid w:val="00606072"/>
    <w:rsid w:val="006127B3"/>
    <w:rsid w:val="00621188"/>
    <w:rsid w:val="006257ED"/>
    <w:rsid w:val="00636682"/>
    <w:rsid w:val="00665C47"/>
    <w:rsid w:val="00695808"/>
    <w:rsid w:val="006A4F30"/>
    <w:rsid w:val="006B0071"/>
    <w:rsid w:val="006B46FB"/>
    <w:rsid w:val="006D58A9"/>
    <w:rsid w:val="006E21FB"/>
    <w:rsid w:val="006F2694"/>
    <w:rsid w:val="007040E6"/>
    <w:rsid w:val="00732B5A"/>
    <w:rsid w:val="007916CC"/>
    <w:rsid w:val="00792342"/>
    <w:rsid w:val="00795AB2"/>
    <w:rsid w:val="007977A8"/>
    <w:rsid w:val="007B512A"/>
    <w:rsid w:val="007C049E"/>
    <w:rsid w:val="007C2097"/>
    <w:rsid w:val="007C291A"/>
    <w:rsid w:val="007D6A07"/>
    <w:rsid w:val="007F5111"/>
    <w:rsid w:val="007F7259"/>
    <w:rsid w:val="0080187F"/>
    <w:rsid w:val="008040A8"/>
    <w:rsid w:val="00805ABD"/>
    <w:rsid w:val="00824843"/>
    <w:rsid w:val="008279FA"/>
    <w:rsid w:val="0083269E"/>
    <w:rsid w:val="00847AD1"/>
    <w:rsid w:val="00852B47"/>
    <w:rsid w:val="008626E7"/>
    <w:rsid w:val="00870EE7"/>
    <w:rsid w:val="00873954"/>
    <w:rsid w:val="008863B9"/>
    <w:rsid w:val="008909E5"/>
    <w:rsid w:val="00895EB4"/>
    <w:rsid w:val="008A45A6"/>
    <w:rsid w:val="008B4B7A"/>
    <w:rsid w:val="008D0ACF"/>
    <w:rsid w:val="008D7E77"/>
    <w:rsid w:val="008E0320"/>
    <w:rsid w:val="008F3789"/>
    <w:rsid w:val="008F40DB"/>
    <w:rsid w:val="008F64F3"/>
    <w:rsid w:val="008F686C"/>
    <w:rsid w:val="009148DE"/>
    <w:rsid w:val="00941E30"/>
    <w:rsid w:val="009777D9"/>
    <w:rsid w:val="00991B88"/>
    <w:rsid w:val="009A018D"/>
    <w:rsid w:val="009A5753"/>
    <w:rsid w:val="009A579D"/>
    <w:rsid w:val="009E3297"/>
    <w:rsid w:val="009F734F"/>
    <w:rsid w:val="00A246B6"/>
    <w:rsid w:val="00A46B89"/>
    <w:rsid w:val="00A47E70"/>
    <w:rsid w:val="00A50CF0"/>
    <w:rsid w:val="00A7671C"/>
    <w:rsid w:val="00A769B9"/>
    <w:rsid w:val="00AA1885"/>
    <w:rsid w:val="00AA2CBC"/>
    <w:rsid w:val="00AC5820"/>
    <w:rsid w:val="00AD0398"/>
    <w:rsid w:val="00AD1CD8"/>
    <w:rsid w:val="00B051F7"/>
    <w:rsid w:val="00B23CF8"/>
    <w:rsid w:val="00B258BB"/>
    <w:rsid w:val="00B67B97"/>
    <w:rsid w:val="00B747BE"/>
    <w:rsid w:val="00B85D3C"/>
    <w:rsid w:val="00B968C8"/>
    <w:rsid w:val="00BA3EC5"/>
    <w:rsid w:val="00BA51D9"/>
    <w:rsid w:val="00BB5DFC"/>
    <w:rsid w:val="00BD279D"/>
    <w:rsid w:val="00BD6BB8"/>
    <w:rsid w:val="00BF7E98"/>
    <w:rsid w:val="00C329AF"/>
    <w:rsid w:val="00C46006"/>
    <w:rsid w:val="00C66BA2"/>
    <w:rsid w:val="00C90DF9"/>
    <w:rsid w:val="00C95985"/>
    <w:rsid w:val="00CA3FE6"/>
    <w:rsid w:val="00CA694C"/>
    <w:rsid w:val="00CC1014"/>
    <w:rsid w:val="00CC5026"/>
    <w:rsid w:val="00CC580C"/>
    <w:rsid w:val="00CC68D0"/>
    <w:rsid w:val="00CD1E49"/>
    <w:rsid w:val="00CD4DD8"/>
    <w:rsid w:val="00D03F9A"/>
    <w:rsid w:val="00D0541F"/>
    <w:rsid w:val="00D06D51"/>
    <w:rsid w:val="00D24991"/>
    <w:rsid w:val="00D50255"/>
    <w:rsid w:val="00D61C87"/>
    <w:rsid w:val="00D63692"/>
    <w:rsid w:val="00D63F8B"/>
    <w:rsid w:val="00D66520"/>
    <w:rsid w:val="00D97E4A"/>
    <w:rsid w:val="00DB01CC"/>
    <w:rsid w:val="00DB139E"/>
    <w:rsid w:val="00DE34CF"/>
    <w:rsid w:val="00E13F3D"/>
    <w:rsid w:val="00E34898"/>
    <w:rsid w:val="00E77BFD"/>
    <w:rsid w:val="00EA4A76"/>
    <w:rsid w:val="00EB09B7"/>
    <w:rsid w:val="00ED4A08"/>
    <w:rsid w:val="00EE7D7C"/>
    <w:rsid w:val="00EF2792"/>
    <w:rsid w:val="00EF3CA8"/>
    <w:rsid w:val="00F177C0"/>
    <w:rsid w:val="00F25D98"/>
    <w:rsid w:val="00F300FB"/>
    <w:rsid w:val="00F419A4"/>
    <w:rsid w:val="00FA4B31"/>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1"/>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qFormat/>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qFormat/>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qFormat/>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link w:val="Charf3"/>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4"/>
    <w:uiPriority w:val="99"/>
    <w:qFormat/>
    <w:rsid w:val="006127B3"/>
    <w:pPr>
      <w:snapToGrid w:val="0"/>
    </w:pPr>
    <w:rPr>
      <w:rFonts w:eastAsia="宋体"/>
    </w:rPr>
  </w:style>
  <w:style w:type="character" w:customStyle="1" w:styleId="Charf4">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5"/>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afff4">
    <w:name w:val="未处理的提及"/>
    <w:uiPriority w:val="52"/>
    <w:qFormat/>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7"/>
    <w:qFormat/>
    <w:rsid w:val="006127B3"/>
    <w:pPr>
      <w:overflowPunct w:val="0"/>
      <w:autoSpaceDE w:val="0"/>
      <w:autoSpaceDN w:val="0"/>
      <w:adjustRightInd w:val="0"/>
      <w:textAlignment w:val="baseline"/>
    </w:pPr>
    <w:rPr>
      <w:rFonts w:eastAsia="MS Mincho"/>
      <w:lang w:val="x-none" w:eastAsia="zh-CN"/>
    </w:rPr>
  </w:style>
  <w:style w:type="character" w:customStyle="1" w:styleId="Charf7">
    <w:name w:val="注释标题 Char"/>
    <w:basedOn w:val="a2"/>
    <w:link w:val="afff5"/>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7">
    <w:name w:val="段落フォント"/>
    <w:qFormat/>
    <w:rsid w:val="006127B3"/>
  </w:style>
  <w:style w:type="character" w:customStyle="1" w:styleId="afff8">
    <w:name w:val="脚注番号"/>
    <w:qFormat/>
    <w:rsid w:val="006127B3"/>
    <w:rPr>
      <w:b/>
      <w:position w:val="3"/>
      <w:sz w:val="16"/>
    </w:rPr>
  </w:style>
  <w:style w:type="character" w:customStyle="1" w:styleId="afff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a">
    <w:name w:val="番号付け記号"/>
    <w:qFormat/>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qFormat/>
    <w:rsid w:val="006127B3"/>
  </w:style>
  <w:style w:type="character" w:customStyle="1" w:styleId="1f1">
    <w:name w:val="コメント参照1"/>
    <w:qFormat/>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Char1">
    <w:name w:val="列表 3 Char"/>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qFormat/>
    <w:rsid w:val="006127B3"/>
    <w:rPr>
      <w:rFonts w:ascii="MS Mincho" w:eastAsia="MS Mincho" w:hAnsi="Courier New" w:cs="Courier New" w:hint="eastAsia"/>
      <w:sz w:val="21"/>
      <w:szCs w:val="21"/>
      <w:lang w:val="en-GB" w:eastAsia="en-US"/>
    </w:rPr>
  </w:style>
  <w:style w:type="character" w:customStyle="1" w:styleId="1ff">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2">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qFormat/>
    <w:rsid w:val="006127B3"/>
    <w:rPr>
      <w:rFonts w:ascii="MingLiU" w:eastAsia="MingLiU" w:hAnsi="Courier New" w:cs="Courier New"/>
      <w:sz w:val="24"/>
      <w:szCs w:val="24"/>
      <w:lang w:val="en-GB" w:eastAsia="en-US"/>
    </w:rPr>
  </w:style>
  <w:style w:type="character" w:customStyle="1" w:styleId="1ff3">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6">
    <w:name w:val="段落フォント2"/>
    <w:qFormat/>
    <w:rsid w:val="006127B3"/>
  </w:style>
  <w:style w:type="character" w:customStyle="1" w:styleId="2f7">
    <w:name w:val="コメント参照2"/>
    <w:qFormat/>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1">
    <w:name w:val="段落フォント3"/>
    <w:qFormat/>
    <w:rsid w:val="006127B3"/>
  </w:style>
  <w:style w:type="character" w:customStyle="1" w:styleId="3f2">
    <w:name w:val="コメント参照3"/>
    <w:qFormat/>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5">
    <w:name w:val="吹き出し (文字)1"/>
    <w:uiPriority w:val="99"/>
    <w:semiHidden/>
    <w:qFormat/>
    <w:rsid w:val="006127B3"/>
    <w:rPr>
      <w:rFonts w:ascii="MS Mincho" w:eastAsia="MS Mincho" w:hAnsi="Times New Roman"/>
      <w:sz w:val="18"/>
      <w:szCs w:val="18"/>
      <w:lang w:val="en-GB" w:eastAsia="en-US"/>
    </w:rPr>
  </w:style>
  <w:style w:type="character" w:customStyle="1" w:styleId="1ff6">
    <w:name w:val="見出しマップ (文字)1"/>
    <w:uiPriority w:val="99"/>
    <w:semiHidden/>
    <w:qFormat/>
    <w:rsid w:val="006127B3"/>
    <w:rPr>
      <w:rFonts w:ascii="MS Mincho" w:eastAsia="MS Mincho" w:hAnsi="Times New Roman"/>
      <w:sz w:val="24"/>
      <w:szCs w:val="24"/>
      <w:lang w:val="en-GB" w:eastAsia="en-US"/>
    </w:rPr>
  </w:style>
  <w:style w:type="character" w:customStyle="1" w:styleId="1ff7">
    <w:name w:val="コメント文字列 (文字)1"/>
    <w:uiPriority w:val="99"/>
    <w:semiHidden/>
    <w:qFormat/>
    <w:rsid w:val="006127B3"/>
    <w:rPr>
      <w:rFonts w:ascii="Times New Roman" w:eastAsia="Times New Roman" w:hAnsi="Times New Roman"/>
      <w:lang w:val="en-GB" w:eastAsia="en-US"/>
    </w:rPr>
  </w:style>
  <w:style w:type="character" w:customStyle="1" w:styleId="1ff8">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qFormat/>
    <w:rsid w:val="006127B3"/>
    <w:rPr>
      <w:rFonts w:ascii="Times New Roman" w:eastAsia="Times New Roman" w:hAnsi="Times New Roman"/>
      <w:lang w:val="en-GB"/>
    </w:rPr>
  </w:style>
  <w:style w:type="character" w:customStyle="1" w:styleId="1ff9">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f8">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a">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0">
    <w:name w:val="正文文本 2 Char1"/>
    <w:qFormat/>
    <w:rsid w:val="006127B3"/>
    <w:rPr>
      <w:rFonts w:ascii="CG Times (WN)" w:eastAsia="Malgun Gothic" w:hAnsi="CG Times (WN)"/>
      <w:i/>
      <w:lang w:val="en-GB" w:eastAsia="ko-KR"/>
    </w:rPr>
  </w:style>
  <w:style w:type="character" w:customStyle="1" w:styleId="3Char10">
    <w:name w:val="正文文本 3 Char1"/>
    <w:qFormat/>
    <w:rsid w:val="006127B3"/>
    <w:rPr>
      <w:rFonts w:ascii="CG Times (WN)" w:eastAsia="Osaka" w:hAnsi="CG Times (WN)"/>
      <w:color w:val="000000"/>
      <w:lang w:val="en-GB" w:eastAsia="ko-KR"/>
    </w:rPr>
  </w:style>
  <w:style w:type="character" w:customStyle="1" w:styleId="2Char11">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A46B89"/>
    <w:rPr>
      <w:rFonts w:ascii="Arial" w:eastAsia="宋体" w:hAnsi="Arial" w:cs="Times New Roman"/>
      <w:sz w:val="28"/>
      <w:szCs w:val="20"/>
      <w:lang w:eastAsia="zh-CN"/>
    </w:rPr>
  </w:style>
  <w:style w:type="character" w:customStyle="1" w:styleId="8Char3">
    <w:name w:val="标题 8 Char3"/>
    <w:basedOn w:val="a2"/>
    <w:qFormat/>
    <w:rsid w:val="00A46B89"/>
    <w:rPr>
      <w:rFonts w:ascii="Arial" w:eastAsia="宋体" w:hAnsi="Arial" w:cs="Times New Roman"/>
      <w:sz w:val="36"/>
      <w:szCs w:val="20"/>
      <w:lang w:eastAsia="zh-CN"/>
    </w:rPr>
  </w:style>
  <w:style w:type="character" w:customStyle="1" w:styleId="9Char3">
    <w:name w:val="标题 9 Char3"/>
    <w:basedOn w:val="a2"/>
    <w:qFormat/>
    <w:rsid w:val="00A46B89"/>
    <w:rPr>
      <w:rFonts w:ascii="Arial" w:eastAsia="宋体" w:hAnsi="Arial" w:cs="Times New Roman"/>
      <w:sz w:val="36"/>
      <w:szCs w:val="20"/>
      <w:lang w:eastAsia="zh-CN"/>
    </w:rPr>
  </w:style>
  <w:style w:type="character" w:customStyle="1" w:styleId="Char31">
    <w:name w:val="文档结构图 Char3"/>
    <w:basedOn w:val="a2"/>
    <w:qFormat/>
    <w:rsid w:val="00A46B89"/>
    <w:rPr>
      <w:rFonts w:ascii="宋体" w:eastAsia="宋体" w:hAnsi="Times New Roman" w:cs="Times New Roman"/>
      <w:sz w:val="18"/>
      <w:szCs w:val="18"/>
      <w:lang w:eastAsia="zh-CN"/>
    </w:rPr>
  </w:style>
  <w:style w:type="character" w:customStyle="1" w:styleId="Char32">
    <w:name w:val="批注框文本 Char3"/>
    <w:basedOn w:val="a2"/>
    <w:qFormat/>
    <w:rsid w:val="00A46B89"/>
    <w:rPr>
      <w:rFonts w:ascii="Times New Roman" w:eastAsia="宋体" w:hAnsi="Times New Roman" w:cs="Times New Roman"/>
      <w:sz w:val="18"/>
      <w:szCs w:val="18"/>
      <w:lang w:eastAsia="zh-CN"/>
    </w:rPr>
  </w:style>
  <w:style w:type="character" w:customStyle="1" w:styleId="Char40">
    <w:name w:val="批注文字 Char4"/>
    <w:basedOn w:val="a2"/>
    <w:uiPriority w:val="99"/>
    <w:qFormat/>
    <w:rsid w:val="00A46B89"/>
    <w:rPr>
      <w:rFonts w:ascii="Times New Roman" w:eastAsia="MS Mincho" w:hAnsi="Times New Roman" w:cs="Times New Roman"/>
      <w:sz w:val="20"/>
      <w:szCs w:val="20"/>
      <w:lang w:val="x-none" w:eastAsia="zh-CN"/>
    </w:rPr>
  </w:style>
  <w:style w:type="character" w:customStyle="1" w:styleId="Char80">
    <w:name w:val="批注主题 Char8"/>
    <w:basedOn w:val="Char40"/>
    <w:qFormat/>
    <w:rsid w:val="00A46B89"/>
    <w:rPr>
      <w:rFonts w:ascii="Times New Roman" w:eastAsia="MS Mincho" w:hAnsi="Times New Roman" w:cs="Times New Roman"/>
      <w:b/>
      <w:bCs/>
      <w:sz w:val="20"/>
      <w:szCs w:val="20"/>
      <w:lang w:val="x-none" w:eastAsia="zh-CN"/>
    </w:rPr>
  </w:style>
  <w:style w:type="character" w:customStyle="1" w:styleId="Char33">
    <w:name w:val="纯文本 Char3"/>
    <w:basedOn w:val="a2"/>
    <w:qFormat/>
    <w:rsid w:val="00A46B89"/>
    <w:rPr>
      <w:rFonts w:ascii="Courier New" w:eastAsia="宋体" w:hAnsi="Courier New" w:cs="Times New Roman"/>
      <w:sz w:val="20"/>
      <w:szCs w:val="20"/>
      <w:lang w:val="nb-NO" w:eastAsia="zh-CN"/>
    </w:rPr>
  </w:style>
  <w:style w:type="character" w:customStyle="1" w:styleId="Char50">
    <w:name w:val="日期 Char5"/>
    <w:basedOn w:val="a2"/>
    <w:uiPriority w:val="99"/>
    <w:qFormat/>
    <w:rsid w:val="00A46B89"/>
    <w:rPr>
      <w:rFonts w:ascii="Times New Roman" w:eastAsia="宋体" w:hAnsi="Times New Roman" w:cs="Times New Roman"/>
      <w:sz w:val="20"/>
      <w:szCs w:val="20"/>
      <w:lang w:eastAsia="x-none"/>
    </w:rPr>
  </w:style>
  <w:style w:type="character" w:customStyle="1" w:styleId="Char1f2">
    <w:name w:val="列表 Char1"/>
    <w:qFormat/>
    <w:rsid w:val="00A46B89"/>
    <w:rPr>
      <w:rFonts w:ascii="Times New Roman" w:eastAsia="宋体" w:hAnsi="Times New Roman" w:cs="Times New Roman"/>
      <w:sz w:val="20"/>
      <w:szCs w:val="20"/>
      <w:lang w:eastAsia="zh-CN"/>
    </w:rPr>
  </w:style>
  <w:style w:type="paragraph" w:customStyle="1" w:styleId="LightShading-Accent51">
    <w:name w:val="Light Shading - Accent 51"/>
    <w:hidden/>
    <w:uiPriority w:val="99"/>
    <w:semiHidden/>
    <w:qFormat/>
    <w:rsid w:val="00A46B89"/>
    <w:rPr>
      <w:rFonts w:ascii="Times New Roman" w:eastAsia="宋体" w:hAnsi="Times New Roman"/>
      <w:lang w:val="en-GB" w:eastAsia="en-US"/>
    </w:rPr>
  </w:style>
  <w:style w:type="paragraph" w:customStyle="1" w:styleId="LightList-Accent51">
    <w:name w:val="Light List - Accent 51"/>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46B89"/>
    <w:rPr>
      <w:rFonts w:ascii="Times New Roman" w:eastAsia="宋体" w:hAnsi="Times New Roman"/>
      <w:lang w:val="en-GB" w:eastAsia="en-US"/>
    </w:rPr>
  </w:style>
  <w:style w:type="character" w:customStyle="1" w:styleId="65">
    <w:name w:val="未处理的提及6"/>
    <w:uiPriority w:val="52"/>
    <w:rsid w:val="00A46B89"/>
    <w:rPr>
      <w:color w:val="808080"/>
      <w:shd w:val="clear" w:color="auto" w:fill="E6E6E6"/>
    </w:rPr>
  </w:style>
  <w:style w:type="paragraph" w:customStyle="1" w:styleId="LightList-Accent32">
    <w:name w:val="Light List - Accent 32"/>
    <w:hidden/>
    <w:uiPriority w:val="99"/>
    <w:semiHidden/>
    <w:qFormat/>
    <w:rsid w:val="00A46B89"/>
    <w:rPr>
      <w:rFonts w:ascii="Times New Roman" w:eastAsia="宋体" w:hAnsi="Times New Roman"/>
      <w:lang w:val="en-GB" w:eastAsia="en-US"/>
    </w:rPr>
  </w:style>
  <w:style w:type="paragraph" w:customStyle="1" w:styleId="ColorfulShading-Accent11">
    <w:name w:val="Colorful Shading - Accent 11"/>
    <w:hidden/>
    <w:unhideWhenUsed/>
    <w:qFormat/>
    <w:rsid w:val="00A46B89"/>
    <w:rPr>
      <w:rFonts w:ascii="Times New Roman" w:eastAsia="宋体" w:hAnsi="Times New Roman"/>
      <w:lang w:val="en-GB" w:eastAsia="en-US"/>
    </w:rPr>
  </w:style>
  <w:style w:type="character" w:customStyle="1" w:styleId="CharChar44">
    <w:name w:val="Char Char44"/>
    <w:rsid w:val="00A46B89"/>
    <w:rPr>
      <w:rFonts w:ascii="Arial" w:hAnsi="Arial"/>
      <w:sz w:val="24"/>
      <w:lang w:val="en-GB" w:eastAsia="en-US" w:bidi="ar-SA"/>
    </w:rPr>
  </w:style>
  <w:style w:type="paragraph" w:customStyle="1" w:styleId="442">
    <w:name w:val="(文字) (文字)4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46B89"/>
    <w:rPr>
      <w:lang w:val="en-GB" w:eastAsia="ja-JP" w:bidi="ar-SA"/>
    </w:rPr>
  </w:style>
  <w:style w:type="paragraph" w:customStyle="1" w:styleId="1Char4">
    <w:name w:val="(文字) (文字)1 Char (文字) (文字)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46B89"/>
    <w:rPr>
      <w:rFonts w:ascii="Tahoma" w:hAnsi="Tahoma" w:cs="Tahoma"/>
      <w:shd w:val="clear" w:color="auto" w:fill="000080"/>
      <w:lang w:val="en-GB" w:eastAsia="en-US"/>
    </w:rPr>
  </w:style>
  <w:style w:type="character" w:customStyle="1" w:styleId="ZchnZchn54">
    <w:name w:val="Zchn Zchn54"/>
    <w:rsid w:val="00A46B89"/>
    <w:rPr>
      <w:rFonts w:ascii="Courier New" w:eastAsia="Batang" w:hAnsi="Courier New"/>
      <w:lang w:val="nb-NO" w:eastAsia="en-US" w:bidi="ar-SA"/>
    </w:rPr>
  </w:style>
  <w:style w:type="character" w:customStyle="1" w:styleId="CharChar104">
    <w:name w:val="Char Char104"/>
    <w:semiHidden/>
    <w:rsid w:val="00A46B89"/>
    <w:rPr>
      <w:rFonts w:ascii="Times New Roman" w:hAnsi="Times New Roman"/>
      <w:lang w:val="en-GB" w:eastAsia="en-US"/>
    </w:rPr>
  </w:style>
  <w:style w:type="character" w:customStyle="1" w:styleId="CharChar94">
    <w:name w:val="Char Char94"/>
    <w:rsid w:val="00A46B89"/>
    <w:rPr>
      <w:rFonts w:ascii="Tahoma" w:hAnsi="Tahoma" w:cs="Tahoma"/>
      <w:sz w:val="16"/>
      <w:szCs w:val="16"/>
      <w:lang w:val="en-GB" w:eastAsia="en-US"/>
    </w:rPr>
  </w:style>
  <w:style w:type="character" w:customStyle="1" w:styleId="CharChar84">
    <w:name w:val="Char Char84"/>
    <w:semiHidden/>
    <w:rsid w:val="00A46B89"/>
    <w:rPr>
      <w:rFonts w:ascii="Times New Roman" w:hAnsi="Times New Roman"/>
      <w:b/>
      <w:bCs/>
      <w:lang w:val="en-GB" w:eastAsia="en-US"/>
    </w:rPr>
  </w:style>
  <w:style w:type="paragraph" w:customStyle="1" w:styleId="1CharChar1Char4">
    <w:name w:val="(文字) (文字)1 Char (文字) (文字) Char (文字) (文字)1 Char (文字) (文字)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46B89"/>
    <w:rPr>
      <w:rFonts w:ascii="Arial" w:hAnsi="Arial"/>
      <w:sz w:val="36"/>
      <w:lang w:val="en-GB" w:eastAsia="en-US" w:bidi="ar-SA"/>
    </w:rPr>
  </w:style>
  <w:style w:type="character" w:customStyle="1" w:styleId="CharChar284">
    <w:name w:val="Char Char284"/>
    <w:rsid w:val="00A46B89"/>
    <w:rPr>
      <w:rFonts w:ascii="Arial" w:hAnsi="Arial"/>
      <w:sz w:val="32"/>
      <w:lang w:val="en-GB"/>
    </w:rPr>
  </w:style>
  <w:style w:type="character" w:customStyle="1" w:styleId="CharChar243">
    <w:name w:val="Char Char243"/>
    <w:rsid w:val="00A46B89"/>
    <w:rPr>
      <w:rFonts w:ascii="Arial" w:hAnsi="Arial"/>
      <w:sz w:val="36"/>
      <w:lang w:val="en-GB" w:eastAsia="en-US"/>
    </w:rPr>
  </w:style>
  <w:style w:type="character" w:customStyle="1" w:styleId="CharChar36">
    <w:name w:val="Char Char36"/>
    <w:rsid w:val="00A46B89"/>
    <w:rPr>
      <w:rFonts w:ascii="Arial" w:hAnsi="Arial" w:cs="Arial" w:hint="default"/>
      <w:sz w:val="22"/>
      <w:lang w:val="en-GB" w:eastAsia="en-US" w:bidi="ar-SA"/>
    </w:rPr>
  </w:style>
  <w:style w:type="character" w:customStyle="1" w:styleId="CharChar215">
    <w:name w:val="Char Char215"/>
    <w:rsid w:val="00A46B89"/>
    <w:rPr>
      <w:rFonts w:ascii="Times New Roman" w:hAnsi="Times New Roman"/>
      <w:lang w:val="en-GB" w:eastAsia="en-US"/>
    </w:rPr>
  </w:style>
  <w:style w:type="character" w:customStyle="1" w:styleId="CharChar63">
    <w:name w:val="Char Char63"/>
    <w:rsid w:val="00A46B89"/>
    <w:rPr>
      <w:rFonts w:ascii="Arial" w:eastAsia="宋体" w:hAnsi="Arial"/>
      <w:sz w:val="32"/>
      <w:lang w:val="en-GB" w:eastAsia="en-US" w:bidi="ar-SA"/>
    </w:rPr>
  </w:style>
  <w:style w:type="character" w:customStyle="1" w:styleId="CharChar53">
    <w:name w:val="Char Char53"/>
    <w:rsid w:val="00A46B89"/>
    <w:rPr>
      <w:rFonts w:ascii="Arial" w:eastAsia="宋体" w:hAnsi="Arial"/>
      <w:sz w:val="28"/>
      <w:lang w:val="en-GB" w:eastAsia="en-US" w:bidi="ar-SA"/>
    </w:rPr>
  </w:style>
  <w:style w:type="character" w:customStyle="1" w:styleId="CharChar163">
    <w:name w:val="Char Char163"/>
    <w:rsid w:val="00A46B89"/>
    <w:rPr>
      <w:rFonts w:ascii="Arial" w:eastAsia="宋体" w:hAnsi="Arial"/>
      <w:lang w:val="en-GB" w:eastAsia="en-US" w:bidi="ar-SA"/>
    </w:rPr>
  </w:style>
  <w:style w:type="character" w:customStyle="1" w:styleId="CharChar143">
    <w:name w:val="Char Char143"/>
    <w:rsid w:val="00A46B89"/>
    <w:rPr>
      <w:rFonts w:ascii="Arial" w:eastAsia="宋体" w:hAnsi="Arial"/>
      <w:sz w:val="36"/>
      <w:lang w:val="en-GB" w:eastAsia="en-US" w:bidi="ar-SA"/>
    </w:rPr>
  </w:style>
  <w:style w:type="paragraph" w:customStyle="1" w:styleId="CarCar1CharCharCarCar3">
    <w:name w:val="Car Car1 Char Char Car Car3"/>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A46B89"/>
    <w:rPr>
      <w:rFonts w:ascii="Arial" w:hAnsi="Arial"/>
      <w:lang w:val="en-GB" w:eastAsia="en-US"/>
    </w:rPr>
  </w:style>
  <w:style w:type="character" w:customStyle="1" w:styleId="CharChar173">
    <w:name w:val="Char Char173"/>
    <w:qFormat/>
    <w:rsid w:val="00A46B89"/>
    <w:rPr>
      <w:rFonts w:ascii="Tahoma" w:hAnsi="Tahoma" w:cs="Tahoma"/>
      <w:shd w:val="clear" w:color="auto" w:fill="000080"/>
      <w:lang w:val="en-GB" w:eastAsia="en-US"/>
    </w:rPr>
  </w:style>
  <w:style w:type="character" w:customStyle="1" w:styleId="CharChar193">
    <w:name w:val="Char Char193"/>
    <w:qFormat/>
    <w:rsid w:val="00A46B89"/>
    <w:rPr>
      <w:rFonts w:ascii="Times New Roman" w:hAnsi="Times New Roman"/>
      <w:lang w:val="en-GB"/>
    </w:rPr>
  </w:style>
  <w:style w:type="character" w:customStyle="1" w:styleId="CharChar203">
    <w:name w:val="Char Char203"/>
    <w:qFormat/>
    <w:rsid w:val="00A46B89"/>
    <w:rPr>
      <w:rFonts w:ascii="Tahoma" w:hAnsi="Tahoma" w:cs="Tahoma"/>
      <w:sz w:val="16"/>
      <w:szCs w:val="16"/>
      <w:lang w:val="en-GB" w:eastAsia="en-US"/>
    </w:rPr>
  </w:style>
  <w:style w:type="character" w:customStyle="1" w:styleId="CharChar303">
    <w:name w:val="Char Char303"/>
    <w:qFormat/>
    <w:rsid w:val="00A46B89"/>
    <w:rPr>
      <w:rFonts w:ascii="Arial" w:hAnsi="Arial"/>
      <w:lang w:val="en-GB" w:eastAsia="en-US"/>
    </w:rPr>
  </w:style>
  <w:style w:type="character" w:customStyle="1" w:styleId="CharChar263">
    <w:name w:val="Char Char263"/>
    <w:qFormat/>
    <w:rsid w:val="00A46B89"/>
    <w:rPr>
      <w:rFonts w:ascii="Times New Roman" w:hAnsi="Times New Roman"/>
      <w:lang w:val="en-GB" w:eastAsia="en-US"/>
    </w:rPr>
  </w:style>
  <w:style w:type="character" w:customStyle="1" w:styleId="CharChar273">
    <w:name w:val="Char Char273"/>
    <w:rsid w:val="00A46B89"/>
    <w:rPr>
      <w:rFonts w:ascii="Arial" w:hAnsi="Arial"/>
      <w:b/>
      <w:i/>
      <w:noProof/>
      <w:sz w:val="18"/>
      <w:lang w:val="en-GB" w:eastAsia="en-US"/>
    </w:rPr>
  </w:style>
  <w:style w:type="character" w:customStyle="1" w:styleId="CharChar214">
    <w:name w:val="Char Char214"/>
    <w:rsid w:val="00A46B89"/>
    <w:rPr>
      <w:rFonts w:ascii="Arial" w:hAnsi="Arial"/>
      <w:lang w:val="en-GB" w:eastAsia="en-US" w:bidi="ar-SA"/>
    </w:rPr>
  </w:style>
  <w:style w:type="paragraph" w:customStyle="1" w:styleId="CarCar53">
    <w:name w:val="Car Car53"/>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46B89"/>
    <w:rPr>
      <w:rFonts w:ascii="Tahoma" w:eastAsia="宋体" w:hAnsi="Tahoma" w:cs="Tahoma"/>
      <w:lang w:val="en-GB" w:eastAsia="en-US" w:bidi="ar-SA"/>
    </w:rPr>
  </w:style>
  <w:style w:type="character" w:customStyle="1" w:styleId="CharChar133">
    <w:name w:val="Char Char133"/>
    <w:semiHidden/>
    <w:rsid w:val="00A46B89"/>
    <w:rPr>
      <w:rFonts w:ascii="宋体" w:eastAsia="宋体" w:hAnsi="宋体" w:hint="eastAsia"/>
      <w:lang w:val="en-GB" w:eastAsia="en-US" w:bidi="ar-SA"/>
    </w:rPr>
  </w:style>
  <w:style w:type="character" w:customStyle="1" w:styleId="CharChar153">
    <w:name w:val="Char Char153"/>
    <w:rsid w:val="00A46B89"/>
    <w:rPr>
      <w:rFonts w:ascii="Arial" w:hAnsi="Arial"/>
      <w:sz w:val="36"/>
      <w:lang w:val="en-GB"/>
    </w:rPr>
  </w:style>
  <w:style w:type="character" w:customStyle="1" w:styleId="h410">
    <w:name w:val="h410"/>
    <w:rsid w:val="00A46B89"/>
    <w:rPr>
      <w:rFonts w:ascii="Arial" w:hAnsi="Arial"/>
      <w:sz w:val="24"/>
      <w:lang w:val="en-GB"/>
    </w:rPr>
  </w:style>
  <w:style w:type="character" w:customStyle="1" w:styleId="h53">
    <w:name w:val="h53"/>
    <w:rsid w:val="00A46B89"/>
    <w:rPr>
      <w:rFonts w:ascii="Arial" w:eastAsia="宋体" w:hAnsi="Arial"/>
      <w:sz w:val="22"/>
      <w:lang w:val="en-GB" w:eastAsia="en-US" w:bidi="ar-SA"/>
    </w:rPr>
  </w:style>
  <w:style w:type="character" w:customStyle="1" w:styleId="UnresolvedMention4">
    <w:name w:val="Unresolved Mention4"/>
    <w:uiPriority w:val="99"/>
    <w:unhideWhenUsed/>
    <w:qFormat/>
    <w:rsid w:val="00A46B89"/>
    <w:rPr>
      <w:color w:val="808080"/>
      <w:shd w:val="clear" w:color="auto" w:fill="E6E6E6"/>
    </w:rPr>
  </w:style>
  <w:style w:type="character" w:customStyle="1" w:styleId="MediumShading1-Accent1Char">
    <w:name w:val="Medium Shading 1 - Accent 1 Char"/>
    <w:link w:val="1-1"/>
    <w:uiPriority w:val="1"/>
    <w:qFormat/>
    <w:rsid w:val="00A46B89"/>
    <w:rPr>
      <w:rFonts w:ascii="Arial" w:eastAsia="PMingLiU" w:hAnsi="Arial"/>
      <w:lang w:val="x-none" w:eastAsia="x-none"/>
    </w:rPr>
  </w:style>
  <w:style w:type="character" w:customStyle="1" w:styleId="MediumGrid2-Accent2Char">
    <w:name w:val="Medium Grid 2 - Accent 2 Char"/>
    <w:link w:val="2-2"/>
    <w:uiPriority w:val="29"/>
    <w:qFormat/>
    <w:rsid w:val="00A46B8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46B89"/>
    <w:rPr>
      <w:rFonts w:ascii="Arial" w:eastAsia="PMingLiU" w:hAnsi="Arial"/>
      <w:b/>
      <w:bCs/>
      <w:i/>
      <w:iCs/>
      <w:color w:val="4F81BD"/>
      <w:lang w:val="en-GB" w:eastAsia="en-GB"/>
    </w:rPr>
  </w:style>
  <w:style w:type="table" w:styleId="1-3">
    <w:name w:val="Medium Shading 1 Accent 3"/>
    <w:basedOn w:val="a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46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46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46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46B89"/>
    <w:pPr>
      <w:overflowPunct w:val="0"/>
      <w:autoSpaceDE w:val="0"/>
      <w:autoSpaceDN w:val="0"/>
      <w:adjustRightInd w:val="0"/>
      <w:ind w:left="400" w:hanging="400"/>
      <w:textAlignment w:val="baseline"/>
    </w:pPr>
    <w:rPr>
      <w:rFonts w:eastAsia="MS Mincho"/>
      <w:b/>
      <w:lang w:eastAsia="zh-CN"/>
    </w:rPr>
  </w:style>
  <w:style w:type="character" w:customStyle="1" w:styleId="Char42">
    <w:name w:val="批注主题 Char4"/>
    <w:qFormat/>
    <w:rsid w:val="00A46B89"/>
    <w:rPr>
      <w:rFonts w:eastAsia="MS Mincho"/>
      <w:b/>
      <w:bCs/>
      <w:lang w:val="x-none" w:eastAsia="en-US"/>
    </w:rPr>
  </w:style>
  <w:style w:type="paragraph" w:customStyle="1" w:styleId="85">
    <w:name w:val="无间隔8"/>
    <w:qFormat/>
    <w:rsid w:val="00A46B89"/>
    <w:rPr>
      <w:rFonts w:ascii="Times New Roman" w:eastAsia="宋体" w:hAnsi="Times New Roman"/>
      <w:lang w:val="en-GB" w:eastAsia="en-US"/>
    </w:rPr>
  </w:style>
  <w:style w:type="character" w:customStyle="1" w:styleId="Char1f3">
    <w:name w:val="标题 Char1"/>
    <w:aliases w:val="Section Header Char1"/>
    <w:qFormat/>
    <w:rsid w:val="00A46B8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46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6B89"/>
    <w:rPr>
      <w:i/>
      <w:iCs/>
      <w:color w:val="808080"/>
    </w:rPr>
  </w:style>
  <w:style w:type="character" w:customStyle="1" w:styleId="PlainTable45">
    <w:name w:val="Plain Table 45"/>
    <w:uiPriority w:val="21"/>
    <w:qFormat/>
    <w:rsid w:val="00A46B89"/>
    <w:rPr>
      <w:b/>
      <w:bCs/>
      <w:i/>
      <w:iCs/>
      <w:color w:val="4F81BD"/>
    </w:rPr>
  </w:style>
  <w:style w:type="character" w:customStyle="1" w:styleId="PlainTable55">
    <w:name w:val="Plain Table 55"/>
    <w:uiPriority w:val="31"/>
    <w:qFormat/>
    <w:rsid w:val="00A46B89"/>
    <w:rPr>
      <w:smallCaps/>
      <w:color w:val="C0504D"/>
      <w:u w:val="single"/>
    </w:rPr>
  </w:style>
  <w:style w:type="character" w:customStyle="1" w:styleId="TableGridLight5">
    <w:name w:val="Table Grid Light5"/>
    <w:uiPriority w:val="32"/>
    <w:qFormat/>
    <w:rsid w:val="00A46B89"/>
    <w:rPr>
      <w:b/>
      <w:bCs/>
      <w:smallCaps/>
      <w:color w:val="C0504D"/>
      <w:spacing w:val="5"/>
      <w:u w:val="single"/>
    </w:rPr>
  </w:style>
  <w:style w:type="character" w:customStyle="1" w:styleId="GridTable1Light5">
    <w:name w:val="Grid Table 1 Light5"/>
    <w:uiPriority w:val="33"/>
    <w:qFormat/>
    <w:rsid w:val="00A46B89"/>
    <w:rPr>
      <w:b/>
      <w:bCs/>
      <w:smallCaps/>
      <w:spacing w:val="5"/>
    </w:rPr>
  </w:style>
  <w:style w:type="table" w:customStyle="1" w:styleId="MediumShading1-Accent11">
    <w:name w:val="Medium Shading 1 - Accent 11"/>
    <w:basedOn w:val="a3"/>
    <w:uiPriority w:val="1"/>
    <w:qFormat/>
    <w:rsid w:val="00A46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46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46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46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46B8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46B8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46B8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46B8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46B89"/>
    <w:pPr>
      <w:autoSpaceDN w:val="0"/>
    </w:pPr>
    <w:rPr>
      <w:rFonts w:ascii="Times New Roman" w:eastAsia="宋体" w:hAnsi="Times New Roman"/>
      <w:lang w:val="en-GB" w:eastAsia="en-US"/>
    </w:rPr>
  </w:style>
  <w:style w:type="character" w:customStyle="1" w:styleId="2ff3">
    <w:name w:val="未处理的提及2"/>
    <w:uiPriority w:val="52"/>
    <w:qFormat/>
    <w:rsid w:val="00A46B89"/>
    <w:rPr>
      <w:color w:val="808080"/>
      <w:shd w:val="clear" w:color="auto" w:fill="E6E6E6"/>
    </w:rPr>
  </w:style>
  <w:style w:type="character" w:customStyle="1" w:styleId="1ffb">
    <w:name w:val="未处理的提及1"/>
    <w:uiPriority w:val="99"/>
    <w:qFormat/>
    <w:rsid w:val="00A46B89"/>
    <w:rPr>
      <w:color w:val="808080"/>
      <w:shd w:val="clear" w:color="auto" w:fill="E6E6E6"/>
    </w:rPr>
  </w:style>
  <w:style w:type="character" w:customStyle="1" w:styleId="tlid-translation">
    <w:name w:val="tlid-translation"/>
    <w:qFormat/>
    <w:rsid w:val="00A46B89"/>
  </w:style>
  <w:style w:type="paragraph" w:customStyle="1" w:styleId="100">
    <w:name w:val="修订10"/>
    <w:hidden/>
    <w:semiHidden/>
    <w:qFormat/>
    <w:rsid w:val="00A46B89"/>
    <w:rPr>
      <w:rFonts w:ascii="Times New Roman" w:eastAsia="Batang" w:hAnsi="Times New Roman"/>
      <w:lang w:val="en-GB" w:eastAsia="en-US"/>
    </w:rPr>
  </w:style>
  <w:style w:type="paragraph" w:customStyle="1" w:styleId="95">
    <w:name w:val="无间隔9"/>
    <w:qFormat/>
    <w:rsid w:val="00A46B89"/>
    <w:rPr>
      <w:rFonts w:ascii="Times New Roman" w:eastAsia="宋体" w:hAnsi="Times New Roman"/>
      <w:lang w:val="en-GB" w:eastAsia="en-US"/>
    </w:rPr>
  </w:style>
  <w:style w:type="paragraph" w:customStyle="1" w:styleId="LightShading-Accent53">
    <w:name w:val="Light Shading - Accent 53"/>
    <w:hidden/>
    <w:uiPriority w:val="99"/>
    <w:semiHidden/>
    <w:qFormat/>
    <w:rsid w:val="00A46B89"/>
    <w:rPr>
      <w:rFonts w:ascii="Times New Roman" w:eastAsia="宋体" w:hAnsi="Times New Roman"/>
      <w:lang w:val="en-GB" w:eastAsia="en-US"/>
    </w:rPr>
  </w:style>
  <w:style w:type="paragraph" w:customStyle="1" w:styleId="LightList-Accent53">
    <w:name w:val="Light List - Accent 53"/>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46B89"/>
    <w:rPr>
      <w:rFonts w:ascii="Times New Roman" w:eastAsia="宋体" w:hAnsi="Times New Roman"/>
      <w:lang w:val="en-GB" w:eastAsia="en-US"/>
    </w:rPr>
  </w:style>
  <w:style w:type="character" w:customStyle="1" w:styleId="3fe">
    <w:name w:val="未处理的提及3"/>
    <w:uiPriority w:val="52"/>
    <w:qFormat/>
    <w:rsid w:val="00A46B89"/>
    <w:rPr>
      <w:color w:val="808080"/>
      <w:shd w:val="clear" w:color="auto" w:fill="E6E6E6"/>
    </w:rPr>
  </w:style>
  <w:style w:type="paragraph" w:customStyle="1" w:styleId="LightList-Accent34">
    <w:name w:val="Light List - Accent 34"/>
    <w:hidden/>
    <w:uiPriority w:val="99"/>
    <w:semiHidden/>
    <w:qFormat/>
    <w:rsid w:val="00A46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46B89"/>
    <w:rPr>
      <w:rFonts w:ascii="Times New Roman" w:eastAsia="宋体" w:hAnsi="Times New Roman"/>
      <w:lang w:val="en-GB" w:eastAsia="en-US"/>
    </w:rPr>
  </w:style>
  <w:style w:type="character" w:customStyle="1" w:styleId="UnresolvedMention5">
    <w:name w:val="Unresolved Mention5"/>
    <w:uiPriority w:val="99"/>
    <w:unhideWhenUsed/>
    <w:rsid w:val="00A46B89"/>
    <w:rPr>
      <w:color w:val="808080"/>
      <w:shd w:val="clear" w:color="auto" w:fill="E6E6E6"/>
    </w:rPr>
  </w:style>
  <w:style w:type="character" w:customStyle="1" w:styleId="MediumGrid2Char1">
    <w:name w:val="Medium Grid 2 Char1"/>
    <w:link w:val="2ff4"/>
    <w:uiPriority w:val="1"/>
    <w:rsid w:val="00A46B89"/>
    <w:rPr>
      <w:rFonts w:ascii="Arial" w:eastAsia="PMingLiU" w:hAnsi="Arial"/>
      <w:lang w:val="x-none" w:eastAsia="x-none"/>
    </w:rPr>
  </w:style>
  <w:style w:type="character" w:customStyle="1" w:styleId="ColorfulGrid-Accent1Char1">
    <w:name w:val="Colorful Grid - Accent 1 Char1"/>
    <w:uiPriority w:val="29"/>
    <w:rsid w:val="00A46B89"/>
    <w:rPr>
      <w:rFonts w:ascii="Arial" w:eastAsia="PMingLiU" w:hAnsi="Arial"/>
      <w:i/>
      <w:iCs/>
      <w:color w:val="000000"/>
      <w:lang w:val="en-GB" w:eastAsia="en-GB"/>
    </w:rPr>
  </w:style>
  <w:style w:type="character" w:customStyle="1" w:styleId="LightShading-Accent2Char1">
    <w:name w:val="Light Shading - Accent 2 Char1"/>
    <w:uiPriority w:val="30"/>
    <w:rsid w:val="00A46B89"/>
    <w:rPr>
      <w:rFonts w:ascii="Arial" w:eastAsia="PMingLiU" w:hAnsi="Arial"/>
      <w:b/>
      <w:bCs/>
      <w:i/>
      <w:iCs/>
      <w:color w:val="4F81BD"/>
      <w:lang w:val="en-GB" w:eastAsia="en-GB"/>
    </w:rPr>
  </w:style>
  <w:style w:type="table" w:styleId="-3">
    <w:name w:val="Colorful List Accent 3"/>
    <w:basedOn w:val="a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46B89"/>
    <w:rPr>
      <w:rFonts w:ascii="Calibri" w:eastAsia="Calibri" w:hAnsi="Calibri"/>
      <w:sz w:val="22"/>
      <w:szCs w:val="22"/>
      <w:lang w:eastAsia="en-GB"/>
    </w:rPr>
  </w:style>
  <w:style w:type="table" w:styleId="2ff4">
    <w:name w:val="Medium Grid 2"/>
    <w:basedOn w:val="a3"/>
    <w:link w:val="MediumGrid2Char1"/>
    <w:uiPriority w:val="1"/>
    <w:unhideWhenUsed/>
    <w:rsid w:val="00A46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46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6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6B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46B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6B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6B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6B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46B89"/>
    <w:rPr>
      <w:rFonts w:ascii="Times New Roman" w:eastAsia="Times New Roman" w:hAnsi="Times New Roman"/>
      <w:sz w:val="18"/>
      <w:szCs w:val="18"/>
      <w:lang w:val="en-GB" w:eastAsia="en-GB"/>
    </w:rPr>
  </w:style>
  <w:style w:type="character" w:customStyle="1" w:styleId="1ffe">
    <w:name w:val="标题 字符1"/>
    <w:aliases w:val="Section Header 字符1"/>
    <w:rsid w:val="00A46B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6B89"/>
    <w:rPr>
      <w:rFonts w:ascii="Times New Roman" w:hAnsi="Times New Roman"/>
      <w:lang w:val="en-GB" w:eastAsia="en-US"/>
    </w:rPr>
  </w:style>
  <w:style w:type="character" w:customStyle="1" w:styleId="MediumGrid2Char2">
    <w:name w:val="Medium Grid 2 Char2"/>
    <w:uiPriority w:val="1"/>
    <w:locked/>
    <w:rsid w:val="00A46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46B89"/>
    <w:rPr>
      <w:rFonts w:ascii="Calibri" w:eastAsia="Calibri" w:hAnsi="Calibri" w:cs="Calibri"/>
    </w:rPr>
  </w:style>
  <w:style w:type="paragraph" w:customStyle="1" w:styleId="ColorfulList-Accent11">
    <w:name w:val="Colorful List - Accent 11"/>
    <w:basedOn w:val="a1"/>
    <w:link w:val="ColorfulList-Accent1Char1"/>
    <w:uiPriority w:val="34"/>
    <w:qFormat/>
    <w:rsid w:val="00A46B8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46B89"/>
    <w:rPr>
      <w:rFonts w:ascii="Arial" w:eastAsia="PMingLiU" w:hAnsi="Arial"/>
      <w:i/>
      <w:iCs/>
      <w:color w:val="000000"/>
      <w:lang w:val="en-GB" w:eastAsia="en-GB"/>
    </w:rPr>
  </w:style>
  <w:style w:type="character" w:customStyle="1" w:styleId="LightShading-Accent2Char2">
    <w:name w:val="Light Shading - Accent 2 Char2"/>
    <w:uiPriority w:val="30"/>
    <w:rsid w:val="00A46B89"/>
    <w:rPr>
      <w:rFonts w:ascii="Arial" w:eastAsia="PMingLiU" w:hAnsi="Arial"/>
      <w:b/>
      <w:bCs/>
      <w:i/>
      <w:iCs/>
      <w:color w:val="4F81BD"/>
      <w:lang w:val="en-GB" w:eastAsia="en-GB"/>
    </w:rPr>
  </w:style>
  <w:style w:type="paragraph" w:customStyle="1" w:styleId="117">
    <w:name w:val="修订11"/>
    <w:semiHidden/>
    <w:qFormat/>
    <w:rsid w:val="00A46B89"/>
    <w:pPr>
      <w:autoSpaceDN w:val="0"/>
    </w:pPr>
    <w:rPr>
      <w:rFonts w:ascii="Times New Roman" w:eastAsia="Batang" w:hAnsi="Times New Roman"/>
      <w:lang w:val="en-GB" w:eastAsia="en-US"/>
    </w:rPr>
  </w:style>
  <w:style w:type="paragraph" w:customStyle="1" w:styleId="101">
    <w:name w:val="无间隔10"/>
    <w:qFormat/>
    <w:rsid w:val="00A46B89"/>
    <w:pPr>
      <w:autoSpaceDN w:val="0"/>
    </w:pPr>
    <w:rPr>
      <w:rFonts w:ascii="Times New Roman" w:eastAsia="宋体" w:hAnsi="Times New Roman"/>
      <w:lang w:val="en-GB" w:eastAsia="en-US"/>
    </w:rPr>
  </w:style>
  <w:style w:type="character" w:customStyle="1" w:styleId="MediumGrid11">
    <w:name w:val="Medium Grid 11"/>
    <w:uiPriority w:val="99"/>
    <w:rsid w:val="00A46B89"/>
    <w:rPr>
      <w:color w:val="808080"/>
    </w:rPr>
  </w:style>
  <w:style w:type="character" w:customStyle="1" w:styleId="5f6">
    <w:name w:val="未处理的提及5"/>
    <w:uiPriority w:val="52"/>
    <w:qFormat/>
    <w:rsid w:val="00A46B89"/>
    <w:rPr>
      <w:color w:val="808080"/>
      <w:shd w:val="clear" w:color="auto" w:fill="E6E6E6"/>
    </w:rPr>
  </w:style>
  <w:style w:type="character" w:customStyle="1" w:styleId="4f8">
    <w:name w:val="未处理的提及4"/>
    <w:uiPriority w:val="52"/>
    <w:qFormat/>
    <w:rsid w:val="00A46B89"/>
    <w:rPr>
      <w:color w:val="808080"/>
      <w:shd w:val="clear" w:color="auto" w:fill="E6E6E6"/>
    </w:rPr>
  </w:style>
  <w:style w:type="table" w:styleId="1-2">
    <w:name w:val="Medium Grid 1 Accent 2"/>
    <w:basedOn w:val="a3"/>
    <w:uiPriority w:val="34"/>
    <w:unhideWhenUsed/>
    <w:rsid w:val="00A46B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46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46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46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46B89"/>
    <w:rPr>
      <w:rFonts w:ascii="Times New Roman" w:hAnsi="Times New Roman"/>
      <w:b/>
      <w:bCs/>
      <w:lang w:val="en-GB" w:eastAsia="en-US"/>
    </w:rPr>
  </w:style>
  <w:style w:type="table" w:customStyle="1" w:styleId="SGSTableBasic12">
    <w:name w:val="SGS Table Basic 12"/>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46B89"/>
    <w:rPr>
      <w:rFonts w:ascii="Arial" w:hAnsi="Arial"/>
      <w:sz w:val="32"/>
      <w:lang w:val="en-GB" w:eastAsia="en-US" w:bidi="ar-SA"/>
    </w:rPr>
  </w:style>
  <w:style w:type="character" w:customStyle="1" w:styleId="h49">
    <w:name w:val="h49"/>
    <w:qFormat/>
    <w:rsid w:val="00A46B89"/>
    <w:rPr>
      <w:rFonts w:ascii="Arial" w:hAnsi="Arial"/>
      <w:sz w:val="24"/>
      <w:lang w:val="en-GB"/>
    </w:rPr>
  </w:style>
  <w:style w:type="character" w:customStyle="1" w:styleId="h52">
    <w:name w:val="h52"/>
    <w:qFormat/>
    <w:rsid w:val="00A46B89"/>
    <w:rPr>
      <w:rFonts w:ascii="Arial" w:eastAsia="宋体" w:hAnsi="Arial"/>
      <w:sz w:val="22"/>
      <w:lang w:val="en-GB" w:eastAsia="en-US" w:bidi="ar-SA"/>
    </w:rPr>
  </w:style>
  <w:style w:type="character" w:customStyle="1" w:styleId="CharChar213">
    <w:name w:val="Char Char213"/>
    <w:qFormat/>
    <w:rsid w:val="00A46B89"/>
    <w:rPr>
      <w:rFonts w:ascii="Times New Roman" w:hAnsi="Times New Roman"/>
      <w:lang w:val="en-GB" w:eastAsia="en-US"/>
    </w:rPr>
  </w:style>
  <w:style w:type="paragraph" w:customStyle="1" w:styleId="CarCar11">
    <w:name w:val="Car Car11"/>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A46B89"/>
    <w:rPr>
      <w:rFonts w:ascii="Times New Roman" w:hAnsi="Times New Roman"/>
      <w:b/>
      <w:bCs/>
      <w:lang w:val="en-GB" w:eastAsia="en-US"/>
    </w:rPr>
  </w:style>
  <w:style w:type="paragraph" w:customStyle="1" w:styleId="Char34">
    <w:name w:val="Char3"/>
    <w:uiPriority w:val="99"/>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A46B89"/>
    <w:rPr>
      <w:rFonts w:eastAsia="宋体"/>
      <w:lang w:val="en-GB" w:eastAsia="en-US" w:bidi="ar-SA"/>
    </w:rPr>
  </w:style>
  <w:style w:type="character" w:customStyle="1" w:styleId="CharChar73">
    <w:name w:val="Char Char73"/>
    <w:qFormat/>
    <w:rsid w:val="00A46B89"/>
    <w:rPr>
      <w:rFonts w:ascii="Arial" w:eastAsia="宋体" w:hAnsi="Arial"/>
      <w:sz w:val="36"/>
      <w:lang w:val="en-GB" w:eastAsia="en-US" w:bidi="ar-SA"/>
    </w:rPr>
  </w:style>
  <w:style w:type="character" w:customStyle="1" w:styleId="CharChar62">
    <w:name w:val="Char Char62"/>
    <w:qFormat/>
    <w:rsid w:val="00A46B89"/>
    <w:rPr>
      <w:rFonts w:ascii="Arial" w:eastAsia="宋体" w:hAnsi="Arial"/>
      <w:sz w:val="32"/>
      <w:lang w:val="en-GB" w:eastAsia="en-US" w:bidi="ar-SA"/>
    </w:rPr>
  </w:style>
  <w:style w:type="character" w:customStyle="1" w:styleId="CharChar52">
    <w:name w:val="Char Char52"/>
    <w:qFormat/>
    <w:rsid w:val="00A46B89"/>
    <w:rPr>
      <w:rFonts w:ascii="Arial" w:eastAsia="宋体" w:hAnsi="Arial"/>
      <w:sz w:val="28"/>
      <w:lang w:val="en-GB" w:eastAsia="en-US" w:bidi="ar-SA"/>
    </w:rPr>
  </w:style>
  <w:style w:type="character" w:customStyle="1" w:styleId="CharChar162">
    <w:name w:val="Char Char162"/>
    <w:qFormat/>
    <w:rsid w:val="00A46B89"/>
    <w:rPr>
      <w:rFonts w:ascii="Arial" w:eastAsia="宋体" w:hAnsi="Arial"/>
      <w:lang w:val="en-GB" w:eastAsia="en-US" w:bidi="ar-SA"/>
    </w:rPr>
  </w:style>
  <w:style w:type="character" w:customStyle="1" w:styleId="CharChar142">
    <w:name w:val="Char Char142"/>
    <w:qFormat/>
    <w:rsid w:val="00A46B89"/>
    <w:rPr>
      <w:rFonts w:ascii="Arial" w:eastAsia="宋体" w:hAnsi="Arial"/>
      <w:sz w:val="36"/>
      <w:lang w:val="en-GB" w:eastAsia="en-US" w:bidi="ar-SA"/>
    </w:rPr>
  </w:style>
  <w:style w:type="character" w:customStyle="1" w:styleId="CharChar112">
    <w:name w:val="Char Char112"/>
    <w:qFormat/>
    <w:rsid w:val="00A46B8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A46B89"/>
    <w:rPr>
      <w:rFonts w:ascii="Tahoma" w:hAnsi="Tahoma" w:cs="Tahoma"/>
      <w:sz w:val="16"/>
      <w:szCs w:val="16"/>
      <w:lang w:val="en-GB" w:eastAsia="en-US" w:bidi="ar-SA"/>
    </w:rPr>
  </w:style>
  <w:style w:type="character" w:customStyle="1" w:styleId="CharChar252">
    <w:name w:val="Char Char252"/>
    <w:qFormat/>
    <w:rsid w:val="00A46B89"/>
    <w:rPr>
      <w:rFonts w:ascii="Arial" w:hAnsi="Arial"/>
      <w:lang w:val="en-GB" w:eastAsia="en-US"/>
    </w:rPr>
  </w:style>
  <w:style w:type="character" w:customStyle="1" w:styleId="CharChar242">
    <w:name w:val="Char Char242"/>
    <w:rsid w:val="00A46B89"/>
    <w:rPr>
      <w:rFonts w:ascii="Arial" w:hAnsi="Arial"/>
      <w:sz w:val="36"/>
      <w:lang w:val="en-GB" w:eastAsia="en-US"/>
    </w:rPr>
  </w:style>
  <w:style w:type="character" w:customStyle="1" w:styleId="CharChar172">
    <w:name w:val="Char Char172"/>
    <w:qFormat/>
    <w:rsid w:val="00A46B89"/>
    <w:rPr>
      <w:rFonts w:ascii="Tahoma" w:hAnsi="Tahoma" w:cs="Tahoma"/>
      <w:shd w:val="clear" w:color="auto" w:fill="000080"/>
      <w:lang w:val="en-GB" w:eastAsia="en-US"/>
    </w:rPr>
  </w:style>
  <w:style w:type="character" w:customStyle="1" w:styleId="CharChar192">
    <w:name w:val="Char Char192"/>
    <w:qFormat/>
    <w:rsid w:val="00A46B89"/>
    <w:rPr>
      <w:rFonts w:ascii="Times New Roman" w:hAnsi="Times New Roman"/>
      <w:lang w:val="en-GB"/>
    </w:rPr>
  </w:style>
  <w:style w:type="character" w:customStyle="1" w:styleId="CharChar202">
    <w:name w:val="Char Char202"/>
    <w:qFormat/>
    <w:rsid w:val="00A46B89"/>
    <w:rPr>
      <w:rFonts w:ascii="Tahoma" w:hAnsi="Tahoma" w:cs="Tahoma"/>
      <w:sz w:val="16"/>
      <w:szCs w:val="16"/>
      <w:lang w:val="en-GB" w:eastAsia="en-US"/>
    </w:rPr>
  </w:style>
  <w:style w:type="character" w:customStyle="1" w:styleId="CharChar302">
    <w:name w:val="Char Char302"/>
    <w:qFormat/>
    <w:rsid w:val="00A46B89"/>
    <w:rPr>
      <w:rFonts w:ascii="Arial" w:hAnsi="Arial"/>
      <w:lang w:val="en-GB" w:eastAsia="en-US"/>
    </w:rPr>
  </w:style>
  <w:style w:type="character" w:customStyle="1" w:styleId="CharChar293">
    <w:name w:val="Char Char293"/>
    <w:qFormat/>
    <w:rsid w:val="00A46B89"/>
    <w:rPr>
      <w:rFonts w:ascii="Arial" w:hAnsi="Arial"/>
      <w:sz w:val="36"/>
      <w:lang w:val="en-GB" w:eastAsia="en-US"/>
    </w:rPr>
  </w:style>
  <w:style w:type="character" w:customStyle="1" w:styleId="CharChar262">
    <w:name w:val="Char Char262"/>
    <w:qFormat/>
    <w:rsid w:val="00A46B89"/>
    <w:rPr>
      <w:rFonts w:ascii="Times New Roman" w:hAnsi="Times New Roman"/>
      <w:lang w:val="en-GB" w:eastAsia="en-US"/>
    </w:rPr>
  </w:style>
  <w:style w:type="character" w:customStyle="1" w:styleId="CharChar283">
    <w:name w:val="Char Char283"/>
    <w:qFormat/>
    <w:rsid w:val="00A46B89"/>
    <w:rPr>
      <w:rFonts w:ascii="Arial" w:hAnsi="Arial"/>
      <w:sz w:val="36"/>
      <w:lang w:val="en-GB" w:eastAsia="en-US"/>
    </w:rPr>
  </w:style>
  <w:style w:type="character" w:customStyle="1" w:styleId="CharChar272">
    <w:name w:val="Char Char272"/>
    <w:qFormat/>
    <w:rsid w:val="00A46B89"/>
    <w:rPr>
      <w:rFonts w:ascii="Arial" w:hAnsi="Arial"/>
      <w:b/>
      <w:i/>
      <w:noProof/>
      <w:sz w:val="18"/>
      <w:lang w:val="en-GB" w:eastAsia="en-US"/>
    </w:rPr>
  </w:style>
  <w:style w:type="paragraph" w:customStyle="1" w:styleId="432">
    <w:name w:val="(文字) (文字)4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A46B89"/>
    <w:rPr>
      <w:rFonts w:ascii="Arial" w:eastAsia="MS Mincho" w:hAnsi="Arial" w:cs="CG Times (WN)"/>
      <w:kern w:val="0"/>
      <w:sz w:val="22"/>
      <w:szCs w:val="20"/>
      <w:lang w:val="en-GB" w:eastAsia="ar-SA"/>
    </w:rPr>
  </w:style>
  <w:style w:type="character" w:customStyle="1" w:styleId="CharChar34">
    <w:name w:val="Char Char34"/>
    <w:qFormat/>
    <w:rsid w:val="00A46B89"/>
    <w:rPr>
      <w:rFonts w:ascii="Arial" w:hAnsi="Arial"/>
      <w:sz w:val="22"/>
      <w:lang w:val="en-GB" w:eastAsia="en-US" w:bidi="ar-SA"/>
    </w:rPr>
  </w:style>
  <w:style w:type="paragraph" w:customStyle="1" w:styleId="CharCharCharCharChar3">
    <w:name w:val="Char Char Char Char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46B89"/>
    <w:rPr>
      <w:rFonts w:ascii="Courier New" w:hAnsi="Courier New"/>
      <w:lang w:val="nb-NO" w:eastAsia="ja-JP" w:bidi="ar-SA"/>
    </w:rPr>
  </w:style>
  <w:style w:type="character" w:customStyle="1" w:styleId="CharChar103">
    <w:name w:val="Char Char103"/>
    <w:semiHidden/>
    <w:qFormat/>
    <w:rsid w:val="00A46B89"/>
    <w:rPr>
      <w:rFonts w:ascii="Times New Roman" w:hAnsi="Times New Roman"/>
      <w:lang w:val="en-GB" w:eastAsia="en-US"/>
    </w:rPr>
  </w:style>
  <w:style w:type="character" w:customStyle="1" w:styleId="CharChar152">
    <w:name w:val="Char Char152"/>
    <w:qFormat/>
    <w:rsid w:val="00A46B89"/>
    <w:rPr>
      <w:rFonts w:ascii="Arial" w:hAnsi="Arial"/>
      <w:sz w:val="36"/>
      <w:lang w:val="en-GB"/>
    </w:rPr>
  </w:style>
  <w:style w:type="character" w:customStyle="1" w:styleId="CharChar212">
    <w:name w:val="Char Char212"/>
    <w:qFormat/>
    <w:rsid w:val="00A46B89"/>
    <w:rPr>
      <w:rFonts w:ascii="Arial" w:hAnsi="Arial"/>
      <w:lang w:val="en-GB" w:eastAsia="en-US" w:bidi="ar-SA"/>
    </w:rPr>
  </w:style>
  <w:style w:type="paragraph" w:customStyle="1" w:styleId="CarCar52">
    <w:name w:val="Car Car52"/>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A46B89"/>
    <w:rPr>
      <w:rFonts w:ascii="Times New Roman" w:eastAsia="MS Mincho" w:hAnsi="Times New Roman"/>
      <w:lang w:val="en-GB" w:eastAsia="en-GB"/>
    </w:rPr>
    <w:tblPr/>
  </w:style>
  <w:style w:type="table" w:customStyle="1" w:styleId="Tabellengitternetz14">
    <w:name w:val="Tabellengitternetz1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qFormat/>
    <w:rsid w:val="00A46B89"/>
    <w:rPr>
      <w:rFonts w:ascii="宋体" w:eastAsia="宋体"/>
      <w:sz w:val="18"/>
      <w:szCs w:val="18"/>
      <w:lang w:val="en-GB" w:eastAsia="en-US"/>
    </w:rPr>
  </w:style>
  <w:style w:type="character" w:customStyle="1" w:styleId="affffd">
    <w:name w:val="页脚 字符"/>
    <w:aliases w:val="footer odd 字符,footer 字符,fo 字符,pie de página 字符"/>
    <w:uiPriority w:val="99"/>
    <w:qFormat/>
    <w:rsid w:val="00A46B89"/>
    <w:rPr>
      <w:rFonts w:ascii="Arial" w:eastAsia="Times New Roman" w:hAnsi="Arial"/>
      <w:b/>
      <w:i/>
      <w:noProof/>
      <w:sz w:val="18"/>
    </w:rPr>
  </w:style>
  <w:style w:type="character" w:customStyle="1" w:styleId="affffe">
    <w:name w:val="批注框文本 字符"/>
    <w:qFormat/>
    <w:rsid w:val="00A46B89"/>
    <w:rPr>
      <w:sz w:val="18"/>
      <w:szCs w:val="18"/>
      <w:lang w:val="en-GB" w:eastAsia="en-US"/>
    </w:rPr>
  </w:style>
  <w:style w:type="character" w:customStyle="1" w:styleId="afffff">
    <w:name w:val="批注文字 字符"/>
    <w:uiPriority w:val="99"/>
    <w:qFormat/>
    <w:rsid w:val="00A46B89"/>
    <w:rPr>
      <w:rFonts w:eastAsia="MS Mincho"/>
      <w:lang w:val="x-none" w:eastAsia="en-US"/>
    </w:rPr>
  </w:style>
  <w:style w:type="character" w:customStyle="1" w:styleId="afffff0">
    <w:name w:val="批注主题 字符"/>
    <w:qFormat/>
    <w:rsid w:val="00A46B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46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46B89"/>
    <w:rPr>
      <w:rFonts w:eastAsia="Times New Roman"/>
      <w:sz w:val="16"/>
    </w:rPr>
  </w:style>
  <w:style w:type="character" w:customStyle="1" w:styleId="afffff2">
    <w:name w:val="正文文本缩进 字符"/>
    <w:qFormat/>
    <w:rsid w:val="00A46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46B8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46B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46B8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46B89"/>
    <w:rPr>
      <w:rFonts w:ascii="Arial" w:eastAsia="Times New Roman" w:hAnsi="Arial"/>
      <w:sz w:val="32"/>
    </w:rPr>
  </w:style>
  <w:style w:type="character" w:customStyle="1" w:styleId="66">
    <w:name w:val="标题 6 字符"/>
    <w:aliases w:val="T1 字符,Header 6 字符"/>
    <w:qFormat/>
    <w:rsid w:val="00A46B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46B89"/>
    <w:rPr>
      <w:rFonts w:ascii="Arial" w:eastAsia="Times New Roman" w:hAnsi="Arial"/>
      <w:b/>
      <w:noProof/>
      <w:sz w:val="18"/>
    </w:rPr>
  </w:style>
  <w:style w:type="character" w:customStyle="1" w:styleId="afffff3">
    <w:name w:val="纯文本 字符"/>
    <w:uiPriority w:val="99"/>
    <w:qFormat/>
    <w:rsid w:val="00A46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46B89"/>
    <w:rPr>
      <w:rFonts w:eastAsia="宋体"/>
      <w:lang w:val="en-GB" w:eastAsia="ja-JP"/>
    </w:rPr>
  </w:style>
  <w:style w:type="character" w:customStyle="1" w:styleId="2ff6">
    <w:name w:val="正文文本 2 字符"/>
    <w:uiPriority w:val="99"/>
    <w:qFormat/>
    <w:rsid w:val="00A46B89"/>
    <w:rPr>
      <w:rFonts w:eastAsia="宋体"/>
      <w:i/>
      <w:lang w:val="en-GB" w:eastAsia="x-none"/>
    </w:rPr>
  </w:style>
  <w:style w:type="character" w:customStyle="1" w:styleId="3ff0">
    <w:name w:val="正文文本 3 字符"/>
    <w:uiPriority w:val="99"/>
    <w:qFormat/>
    <w:rsid w:val="00A46B89"/>
    <w:rPr>
      <w:rFonts w:eastAsia="Osaka"/>
      <w:color w:val="000000"/>
      <w:lang w:val="en-GB" w:eastAsia="x-none"/>
    </w:rPr>
  </w:style>
  <w:style w:type="character" w:customStyle="1" w:styleId="2ff7">
    <w:name w:val="正文文本缩进 2 字符"/>
    <w:uiPriority w:val="99"/>
    <w:qFormat/>
    <w:rsid w:val="00A46B89"/>
    <w:rPr>
      <w:rFonts w:eastAsia="MS Mincho"/>
      <w:lang w:val="en-GB" w:eastAsia="en-GB"/>
    </w:rPr>
  </w:style>
  <w:style w:type="character" w:customStyle="1" w:styleId="afffff5">
    <w:name w:val="尾注文本 字符"/>
    <w:uiPriority w:val="99"/>
    <w:qFormat/>
    <w:rsid w:val="00A46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46B89"/>
    <w:rPr>
      <w:rFonts w:eastAsia="MS Mincho"/>
      <w:b/>
      <w:lang w:val="en-GB" w:eastAsia="en-US"/>
    </w:rPr>
  </w:style>
  <w:style w:type="table" w:customStyle="1" w:styleId="TableGrid113">
    <w:name w:val="Table Grid113"/>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46B89"/>
    <w:rPr>
      <w:rFonts w:ascii="Arial" w:eastAsia="Times New Roman" w:hAnsi="Arial"/>
    </w:rPr>
  </w:style>
  <w:style w:type="character" w:customStyle="1" w:styleId="86">
    <w:name w:val="标题 8 字符"/>
    <w:uiPriority w:val="99"/>
    <w:qFormat/>
    <w:rsid w:val="00A46B89"/>
    <w:rPr>
      <w:rFonts w:ascii="Arial" w:eastAsia="Times New Roman" w:hAnsi="Arial"/>
      <w:sz w:val="36"/>
    </w:rPr>
  </w:style>
  <w:style w:type="character" w:customStyle="1" w:styleId="96">
    <w:name w:val="标题 9 字符"/>
    <w:uiPriority w:val="99"/>
    <w:qFormat/>
    <w:rsid w:val="00A46B89"/>
    <w:rPr>
      <w:rFonts w:ascii="Arial" w:eastAsia="Times New Roman" w:hAnsi="Arial"/>
      <w:sz w:val="36"/>
    </w:rPr>
  </w:style>
  <w:style w:type="table" w:customStyle="1" w:styleId="TableClassic23">
    <w:name w:val="Table Classic 23"/>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A46B8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qFormat/>
    <w:rsid w:val="00A46B89"/>
    <w:rPr>
      <w:rFonts w:eastAsia="MS Mincho"/>
      <w:lang w:eastAsia="en-US"/>
    </w:rPr>
  </w:style>
  <w:style w:type="character" w:customStyle="1" w:styleId="HTML6">
    <w:name w:val="HTML 预设格式 字符"/>
    <w:qFormat/>
    <w:rsid w:val="00A46B89"/>
    <w:rPr>
      <w:rFonts w:ascii="Courier New" w:eastAsia="MS Mincho" w:hAnsi="Courier New"/>
      <w:lang w:val="en-GB" w:eastAsia="ja-JP"/>
    </w:rPr>
  </w:style>
  <w:style w:type="table" w:customStyle="1" w:styleId="TableGrid43">
    <w:name w:val="Table Grid43"/>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46B89"/>
    <w:rPr>
      <w:rFonts w:ascii="Times New Roman" w:eastAsia="Times New Roman" w:hAnsi="Times New Roman"/>
      <w:lang w:val="en-GB" w:eastAsia="en-GB"/>
    </w:rPr>
    <w:tblPr/>
  </w:style>
  <w:style w:type="table" w:customStyle="1" w:styleId="TableGrid212">
    <w:name w:val="Table Grid212"/>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6B89"/>
    <w:pPr>
      <w:numPr>
        <w:numId w:val="26"/>
      </w:numPr>
    </w:pPr>
  </w:style>
  <w:style w:type="table" w:customStyle="1" w:styleId="TableColorful11">
    <w:name w:val="Table Colorful 11"/>
    <w:basedOn w:val="a3"/>
    <w:next w:val="1ff4"/>
    <w:qFormat/>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A46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46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A46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A46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46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qFormat/>
    <w:rsid w:val="00A46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46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46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46B89"/>
    <w:rPr>
      <w:rFonts w:ascii="Times New Roman" w:eastAsia="PMingLiU" w:hAnsi="Times New Roman"/>
      <w:lang w:val="en-GB" w:eastAsia="en-GB"/>
    </w:rPr>
    <w:tblPr>
      <w:tblInd w:w="0" w:type="nil"/>
    </w:tblPr>
  </w:style>
  <w:style w:type="table" w:customStyle="1" w:styleId="TableGrid1111">
    <w:name w:val="Table Grid1111"/>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46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46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46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46B89"/>
    <w:rPr>
      <w:rFonts w:ascii="Times New Roman" w:eastAsia="Times New Roman" w:hAnsi="Times New Roman"/>
      <w:lang w:val="en-GB" w:eastAsia="ja-JP"/>
    </w:rPr>
  </w:style>
  <w:style w:type="table" w:customStyle="1" w:styleId="TableGrid16">
    <w:name w:val="Table Grid16"/>
    <w:basedOn w:val="a3"/>
    <w:next w:val="aff4"/>
    <w:uiPriority w:val="39"/>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46B89"/>
    <w:rPr>
      <w:rFonts w:ascii="Times New Roman" w:eastAsia="PMingLiU" w:hAnsi="Times New Roman"/>
      <w:lang w:val="en-GB" w:eastAsia="en-GB"/>
    </w:rPr>
    <w:tblPr/>
  </w:style>
  <w:style w:type="table" w:customStyle="1" w:styleId="TableGrid44">
    <w:name w:val="Table Grid44"/>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uiPriority w:val="39"/>
    <w:qFormat/>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46B89"/>
    <w:rPr>
      <w:rFonts w:ascii="Times New Roman" w:eastAsia="Times New Roman" w:hAnsi="Times New Roman"/>
      <w:lang w:val="en-GB" w:eastAsia="en-GB"/>
    </w:rPr>
    <w:tblPr/>
  </w:style>
  <w:style w:type="table" w:customStyle="1" w:styleId="TableGrid213">
    <w:name w:val="Table Grid21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46B89"/>
    <w:pPr>
      <w:numPr>
        <w:numId w:val="20"/>
      </w:numPr>
    </w:pPr>
  </w:style>
  <w:style w:type="table" w:customStyle="1" w:styleId="SGSTableBasic23">
    <w:name w:val="SGS Table Basic 23"/>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46B89"/>
    <w:pPr>
      <w:numPr>
        <w:numId w:val="21"/>
      </w:numPr>
    </w:pPr>
  </w:style>
  <w:style w:type="table" w:customStyle="1" w:styleId="TableColorful12">
    <w:name w:val="Table Colorful 12"/>
    <w:basedOn w:val="a3"/>
    <w:next w:val="1ff4"/>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46B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46B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46B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46B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46B89"/>
    <w:rPr>
      <w:rFonts w:ascii="Times New Roman" w:eastAsia="PMingLiU" w:hAnsi="Times New Roman"/>
      <w:lang w:val="en-GB" w:eastAsia="en-GB"/>
    </w:rPr>
    <w:tblPr/>
  </w:style>
  <w:style w:type="table" w:customStyle="1" w:styleId="TableGrid1112">
    <w:name w:val="Table Grid1112"/>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46B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46B89"/>
    <w:pPr>
      <w:numPr>
        <w:numId w:val="16"/>
      </w:numPr>
    </w:pPr>
  </w:style>
  <w:style w:type="numbering" w:customStyle="1" w:styleId="Style112">
    <w:name w:val="Style112"/>
    <w:uiPriority w:val="99"/>
    <w:rsid w:val="00A46B89"/>
    <w:pPr>
      <w:numPr>
        <w:numId w:val="17"/>
      </w:numPr>
    </w:pPr>
  </w:style>
  <w:style w:type="table" w:customStyle="1" w:styleId="MediumShading1-Accent31">
    <w:name w:val="Medium Shading 1 - Accent 31"/>
    <w:basedOn w:val="a3"/>
    <w:next w:val="1-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46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46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uiPriority w:val="39"/>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46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46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46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46B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46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46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46B8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46B89"/>
    <w:rPr>
      <w:rFonts w:ascii="Times New Roman" w:eastAsia="MS Mincho" w:hAnsi="Times New Roman"/>
      <w:lang w:val="en-GB" w:eastAsia="en-GB"/>
    </w:rPr>
    <w:tblPr/>
  </w:style>
  <w:style w:type="paragraph" w:customStyle="1" w:styleId="4fa">
    <w:name w:val="题注4"/>
    <w:basedOn w:val="a1"/>
    <w:next w:val="a1"/>
    <w:rsid w:val="00A46B8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46B8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46B89"/>
    <w:rPr>
      <w:rFonts w:ascii="Times New Roman" w:eastAsia="Times New Roman" w:hAnsi="Times New Roman"/>
      <w:lang w:val="en-GB" w:eastAsia="en-GB"/>
    </w:rPr>
    <w:tblPr/>
  </w:style>
  <w:style w:type="table" w:customStyle="1" w:styleId="TableGrid2121">
    <w:name w:val="Table Grid21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46B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46B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46B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46B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46B89"/>
    <w:rPr>
      <w:rFonts w:ascii="Times New Roman" w:eastAsia="PMingLiU" w:hAnsi="Times New Roman"/>
      <w:lang w:val="en-GB" w:eastAsia="en-GB"/>
    </w:rPr>
    <w:tblPr/>
  </w:style>
  <w:style w:type="table" w:customStyle="1" w:styleId="TableGrid11111">
    <w:name w:val="Table Grid11111"/>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46B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6B89"/>
  </w:style>
  <w:style w:type="character" w:styleId="HTML7">
    <w:name w:val="HTML Sample"/>
    <w:qFormat/>
    <w:rsid w:val="00A46B89"/>
    <w:rPr>
      <w:rFonts w:ascii="Courier New" w:eastAsia="宋体" w:hAnsi="Courier New" w:cs="Courier New"/>
      <w:color w:val="0000FF"/>
      <w:kern w:val="2"/>
      <w:lang w:val="en-US" w:eastAsia="zh-CN" w:bidi="ar-SA"/>
    </w:rPr>
  </w:style>
  <w:style w:type="character" w:styleId="afffff8">
    <w:name w:val="line number"/>
    <w:qFormat/>
    <w:rsid w:val="00A46B89"/>
    <w:rPr>
      <w:rFonts w:ascii="Arial" w:eastAsia="宋体" w:hAnsi="Arial" w:cs="Arial"/>
      <w:color w:val="0000FF"/>
      <w:kern w:val="2"/>
      <w:lang w:val="en-US" w:eastAsia="zh-CN" w:bidi="ar-SA"/>
    </w:rPr>
  </w:style>
  <w:style w:type="paragraph" w:styleId="afffff9">
    <w:name w:val="Block Text"/>
    <w:basedOn w:val="a1"/>
    <w:qFormat/>
    <w:rsid w:val="00A46B8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46B8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A46B89"/>
    <w:rPr>
      <w:rFonts w:ascii="Arial" w:eastAsia="宋体" w:hAnsi="Arial" w:cs="Arial"/>
      <w:b/>
      <w:lang w:val="en-GB" w:eastAsia="en-US"/>
    </w:rPr>
  </w:style>
  <w:style w:type="character" w:customStyle="1" w:styleId="1fff2">
    <w:name w:val="不明显参考1"/>
    <w:uiPriority w:val="31"/>
    <w:qFormat/>
    <w:rsid w:val="00A46B89"/>
    <w:rPr>
      <w:smallCaps/>
      <w:color w:val="5A5A5A"/>
    </w:rPr>
  </w:style>
  <w:style w:type="paragraph" w:customStyle="1" w:styleId="TOC1">
    <w:name w:val="TOC 标题1"/>
    <w:basedOn w:val="11"/>
    <w:next w:val="a1"/>
    <w:uiPriority w:val="39"/>
    <w:unhideWhenUsed/>
    <w:qFormat/>
    <w:rsid w:val="00A46B8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3">
    <w:name w:val="明显强调1"/>
    <w:uiPriority w:val="21"/>
    <w:qFormat/>
    <w:rsid w:val="00A46B89"/>
    <w:rPr>
      <w:b/>
      <w:bCs/>
      <w:i/>
      <w:iCs/>
      <w:color w:val="4F81BD"/>
    </w:rPr>
  </w:style>
  <w:style w:type="paragraph" w:customStyle="1" w:styleId="FT">
    <w:name w:val="FT"/>
    <w:basedOn w:val="a1"/>
    <w:qFormat/>
    <w:rsid w:val="00A46B8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46B89"/>
    <w:pPr>
      <w:jc w:val="both"/>
    </w:pPr>
    <w:rPr>
      <w:rFonts w:ascii="宋体" w:eastAsia="宋体" w:hAnsi="宋体" w:cs="宋体"/>
      <w:kern w:val="2"/>
      <w:sz w:val="21"/>
      <w:szCs w:val="21"/>
      <w:lang w:val="en-US" w:eastAsia="zh-CN"/>
    </w:rPr>
  </w:style>
  <w:style w:type="character" w:customStyle="1" w:styleId="Char51">
    <w:name w:val="批注主题 Char5"/>
    <w:qFormat/>
    <w:rsid w:val="00A46B89"/>
    <w:rPr>
      <w:rFonts w:eastAsia="Malgun Gothic"/>
      <w:b/>
      <w:bCs/>
      <w:lang w:val="en-GB"/>
    </w:rPr>
  </w:style>
  <w:style w:type="character" w:customStyle="1" w:styleId="ListChar4">
    <w:name w:val="List Char4"/>
    <w:rsid w:val="00A46B89"/>
    <w:rPr>
      <w:rFonts w:ascii="Times New Roman" w:hAnsi="Times New Roman"/>
      <w:lang w:val="en-GB" w:eastAsia="en-US"/>
    </w:rPr>
  </w:style>
  <w:style w:type="paragraph" w:customStyle="1" w:styleId="9110">
    <w:name w:val="目录 911"/>
    <w:basedOn w:val="80"/>
    <w:rsid w:val="00A46B8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46B8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A46B89"/>
    <w:rPr>
      <w:rFonts w:ascii="Times New Roman" w:eastAsia="宋体" w:hAnsi="Times New Roman"/>
      <w:lang w:val="en-GB" w:eastAsia="zh-CN"/>
    </w:rPr>
  </w:style>
  <w:style w:type="paragraph" w:customStyle="1" w:styleId="3GPPNormalText">
    <w:name w:val="3GPP Normal Text"/>
    <w:basedOn w:val="affa"/>
    <w:link w:val="3GPPNormalTextChar"/>
    <w:qFormat/>
    <w:rsid w:val="00A46B8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46B89"/>
    <w:rPr>
      <w:rFonts w:ascii="Arial" w:eastAsia="MS Mincho" w:hAnsi="Arial" w:cs="Arial"/>
      <w:sz w:val="24"/>
      <w:szCs w:val="24"/>
      <w:lang w:val="en-US" w:eastAsia="en-US"/>
    </w:rPr>
  </w:style>
  <w:style w:type="paragraph" w:customStyle="1" w:styleId="tah00">
    <w:name w:val="tah0"/>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46B8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46B89"/>
    <w:rPr>
      <w:rFonts w:eastAsia="MS Mincho"/>
      <w:b/>
      <w:bCs/>
      <w:lang w:val="x-none" w:eastAsia="en-US"/>
    </w:rPr>
  </w:style>
  <w:style w:type="character" w:customStyle="1" w:styleId="Char35">
    <w:name w:val="日期 Char3"/>
    <w:qFormat/>
    <w:rsid w:val="00A46B89"/>
    <w:rPr>
      <w:rFonts w:eastAsia="宋体"/>
      <w:lang w:val="en-GB" w:eastAsia="x-none"/>
    </w:rPr>
  </w:style>
  <w:style w:type="character" w:customStyle="1" w:styleId="abstractlabel">
    <w:name w:val="abstractlabel"/>
    <w:rsid w:val="00A46B89"/>
  </w:style>
  <w:style w:type="character" w:customStyle="1" w:styleId="TF2">
    <w:name w:val="TF (文字)"/>
    <w:rsid w:val="00A46B89"/>
    <w:rPr>
      <w:rFonts w:ascii="Arial" w:hAnsi="Arial"/>
      <w:b/>
      <w:lang w:val="en-US" w:eastAsia="en-US"/>
    </w:rPr>
  </w:style>
  <w:style w:type="paragraph" w:customStyle="1" w:styleId="TAHCarNotBold">
    <w:name w:val="TAH Car + Not Bold"/>
    <w:basedOn w:val="a1"/>
    <w:rsid w:val="00A46B8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A46B89"/>
    <w:rPr>
      <w:lang w:val="en-GB"/>
    </w:rPr>
  </w:style>
  <w:style w:type="paragraph" w:customStyle="1" w:styleId="B8">
    <w:name w:val="B8"/>
    <w:basedOn w:val="B7"/>
    <w:link w:val="B8Char"/>
    <w:qFormat/>
    <w:rsid w:val="00A46B89"/>
    <w:pPr>
      <w:ind w:left="2552"/>
    </w:pPr>
    <w:rPr>
      <w:rFonts w:eastAsia="MS Mincho"/>
      <w:lang w:eastAsia="ja-JP"/>
    </w:rPr>
  </w:style>
  <w:style w:type="character" w:customStyle="1" w:styleId="B8Char">
    <w:name w:val="B8 Char"/>
    <w:link w:val="B8"/>
    <w:rsid w:val="00A46B89"/>
    <w:rPr>
      <w:rFonts w:ascii="Times New Roman" w:eastAsia="MS Mincho" w:hAnsi="Times New Roman"/>
      <w:lang w:val="en-GB" w:eastAsia="ja-JP"/>
    </w:rPr>
  </w:style>
  <w:style w:type="paragraph" w:customStyle="1" w:styleId="BalloonText1">
    <w:name w:val="Balloon Text1"/>
    <w:basedOn w:val="a1"/>
    <w:rsid w:val="00A46B8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46B89"/>
    <w:pPr>
      <w:overflowPunct w:val="0"/>
      <w:autoSpaceDE w:val="0"/>
      <w:autoSpaceDN w:val="0"/>
      <w:adjustRightInd w:val="0"/>
      <w:textAlignment w:val="baseline"/>
    </w:pPr>
    <w:rPr>
      <w:rFonts w:eastAsia="Calibri"/>
      <w:b/>
      <w:bCs/>
      <w:lang w:val="en-US"/>
    </w:rPr>
  </w:style>
  <w:style w:type="paragraph" w:customStyle="1" w:styleId="87">
    <w:name w:val="87"/>
    <w:basedOn w:val="a1"/>
    <w:rsid w:val="00A46B8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46B89"/>
    <w:rPr>
      <w:lang w:eastAsia="en-US"/>
    </w:rPr>
  </w:style>
  <w:style w:type="paragraph" w:customStyle="1" w:styleId="TAHLeft">
    <w:name w:val="TAH + Left"/>
    <w:basedOn w:val="TAL"/>
    <w:rsid w:val="00A46B89"/>
    <w:pPr>
      <w:overflowPunct w:val="0"/>
      <w:autoSpaceDE w:val="0"/>
      <w:autoSpaceDN w:val="0"/>
      <w:adjustRightInd w:val="0"/>
      <w:textAlignment w:val="baseline"/>
    </w:pPr>
    <w:rPr>
      <w:rFonts w:eastAsia="宋体"/>
    </w:rPr>
  </w:style>
  <w:style w:type="paragraph" w:customStyle="1" w:styleId="63-13">
    <w:name w:val=".6.3-13"/>
    <w:basedOn w:val="TAH"/>
    <w:rsid w:val="00A46B89"/>
    <w:pPr>
      <w:overflowPunct w:val="0"/>
      <w:autoSpaceDE w:val="0"/>
      <w:autoSpaceDN w:val="0"/>
      <w:adjustRightInd w:val="0"/>
      <w:jc w:val="left"/>
      <w:textAlignment w:val="baseline"/>
    </w:pPr>
    <w:rPr>
      <w:rFonts w:eastAsia="宋体"/>
      <w:b w:val="0"/>
    </w:rPr>
  </w:style>
  <w:style w:type="character" w:customStyle="1" w:styleId="H10">
    <w:name w:val="H1_"/>
    <w:rsid w:val="00A46B89"/>
    <w:rPr>
      <w:rFonts w:ascii="Arial" w:eastAsia="MS Mincho" w:hAnsi="Arial"/>
      <w:sz w:val="36"/>
      <w:lang w:val="en-GB" w:eastAsia="en-US" w:bidi="ar-SA"/>
    </w:rPr>
  </w:style>
  <w:style w:type="character" w:customStyle="1" w:styleId="Heading2-">
    <w:name w:val="Heading 2-"/>
    <w:rsid w:val="00A46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B89"/>
    <w:rPr>
      <w:rFonts w:ascii="Arial" w:hAnsi="Arial"/>
      <w:sz w:val="32"/>
      <w:lang w:val="en-GB" w:eastAsia="en-US"/>
    </w:rPr>
  </w:style>
  <w:style w:type="paragraph" w:customStyle="1" w:styleId="TDC91">
    <w:name w:val="TDC 91"/>
    <w:basedOn w:val="80"/>
    <w:rsid w:val="00A46B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46B89"/>
    <w:rPr>
      <w:rFonts w:eastAsia="MS Mincho"/>
      <w:lang w:val="en-GB" w:eastAsia="x-none"/>
    </w:rPr>
  </w:style>
  <w:style w:type="character" w:customStyle="1" w:styleId="HTMLPreformattedChar1">
    <w:name w:val="HTML Preformatted Char1"/>
    <w:rsid w:val="00A46B89"/>
    <w:rPr>
      <w:rFonts w:ascii="Courier New" w:eastAsia="MS Mincho" w:hAnsi="Courier New"/>
      <w:lang w:val="en-GB" w:eastAsia="x-none"/>
    </w:rPr>
  </w:style>
  <w:style w:type="paragraph" w:customStyle="1" w:styleId="Epgrafe1">
    <w:name w:val="Epígrafe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46B89"/>
    <w:pPr>
      <w:overflowPunct w:val="0"/>
      <w:autoSpaceDE w:val="0"/>
      <w:autoSpaceDN w:val="0"/>
      <w:adjustRightInd w:val="0"/>
      <w:ind w:left="400" w:hanging="400"/>
      <w:textAlignment w:val="baseline"/>
    </w:pPr>
    <w:rPr>
      <w:rFonts w:eastAsia="MS Mincho"/>
      <w:b/>
      <w:lang w:eastAsia="zh-CN"/>
    </w:rPr>
  </w:style>
  <w:style w:type="paragraph" w:customStyle="1" w:styleId="3ff1">
    <w:name w:val="列出段落3"/>
    <w:basedOn w:val="a1"/>
    <w:qFormat/>
    <w:rsid w:val="00A46B8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46B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46B89"/>
    <w:rPr>
      <w:rFonts w:ascii="Times New Roman" w:eastAsia="宋体" w:hAnsi="Times New Roman"/>
      <w:sz w:val="22"/>
      <w:lang w:val="en-GB" w:eastAsia="en-GB"/>
    </w:rPr>
  </w:style>
  <w:style w:type="paragraph" w:customStyle="1" w:styleId="4fc">
    <w:name w:val="列出段落4"/>
    <w:basedOn w:val="a1"/>
    <w:qFormat/>
    <w:rsid w:val="00A46B8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46B89"/>
    <w:pPr>
      <w:keepLines/>
      <w:spacing w:after="240"/>
      <w:jc w:val="center"/>
    </w:pPr>
    <w:rPr>
      <w:rFonts w:ascii="Arial" w:eastAsia="MS Mincho" w:hAnsi="Arial"/>
      <w:b/>
      <w:bCs/>
      <w:lang w:val="en-GB" w:eastAsia="en-GB"/>
    </w:rPr>
  </w:style>
  <w:style w:type="paragraph" w:customStyle="1" w:styleId="Commentnokia0">
    <w:name w:val="Comment nokia"/>
    <w:basedOn w:val="40"/>
    <w:rsid w:val="00A46B89"/>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46B89"/>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A46B89"/>
    <w:rPr>
      <w:rFonts w:ascii="Arial" w:hAnsi="Arial"/>
      <w:sz w:val="28"/>
      <w:szCs w:val="28"/>
      <w:lang w:val="en-GB" w:eastAsia="en-GB"/>
    </w:rPr>
  </w:style>
  <w:style w:type="character" w:customStyle="1" w:styleId="Titre31">
    <w:name w:val="Titre 31"/>
    <w:rsid w:val="00A46B89"/>
    <w:rPr>
      <w:rFonts w:ascii="Arial" w:hAnsi="Arial"/>
      <w:sz w:val="28"/>
      <w:szCs w:val="28"/>
      <w:lang w:val="en-GB" w:eastAsia="en-GB"/>
    </w:rPr>
  </w:style>
  <w:style w:type="character" w:customStyle="1" w:styleId="trans">
    <w:name w:val="trans"/>
    <w:rsid w:val="00A46B89"/>
  </w:style>
  <w:style w:type="character" w:customStyle="1" w:styleId="Head2A1">
    <w:name w:val="Head2A1"/>
    <w:rsid w:val="00A46B89"/>
    <w:rPr>
      <w:rFonts w:ascii="Arial" w:eastAsia="MS Mincho" w:hAnsi="Arial" w:cs="Arial" w:hint="default"/>
      <w:sz w:val="32"/>
      <w:lang w:val="en-GB" w:eastAsia="en-US" w:bidi="ar-SA"/>
    </w:rPr>
  </w:style>
  <w:style w:type="character" w:customStyle="1" w:styleId="Heading7Char4">
    <w:name w:val="Heading 7 Char4"/>
    <w:rsid w:val="00A46B89"/>
    <w:rPr>
      <w:rFonts w:ascii="Arial" w:eastAsia="Times New Roman" w:hAnsi="Arial"/>
    </w:rPr>
  </w:style>
  <w:style w:type="character" w:customStyle="1" w:styleId="Heading8Char4">
    <w:name w:val="Heading 8 Char4"/>
    <w:rsid w:val="00A46B89"/>
    <w:rPr>
      <w:rFonts w:ascii="Arial" w:eastAsia="Times New Roman" w:hAnsi="Arial"/>
      <w:sz w:val="36"/>
    </w:rPr>
  </w:style>
  <w:style w:type="character" w:customStyle="1" w:styleId="Heading9Char3">
    <w:name w:val="Heading 9 Char3"/>
    <w:rsid w:val="00A46B89"/>
    <w:rPr>
      <w:rFonts w:ascii="Arial" w:eastAsia="Times New Roman" w:hAnsi="Arial"/>
      <w:sz w:val="36"/>
    </w:rPr>
  </w:style>
  <w:style w:type="character" w:customStyle="1" w:styleId="FooterChar3">
    <w:name w:val="Footer Char3"/>
    <w:rsid w:val="00A46B89"/>
    <w:rPr>
      <w:rFonts w:ascii="Arial" w:eastAsia="Times New Roman" w:hAnsi="Arial"/>
      <w:b/>
      <w:i/>
      <w:noProof/>
      <w:sz w:val="18"/>
    </w:rPr>
  </w:style>
  <w:style w:type="character" w:customStyle="1" w:styleId="CommentTextChar3">
    <w:name w:val="Comment Text Char3"/>
    <w:rsid w:val="00A46B89"/>
    <w:rPr>
      <w:rFonts w:eastAsia="宋体"/>
      <w:lang w:val="en-GB"/>
    </w:rPr>
  </w:style>
  <w:style w:type="character" w:customStyle="1" w:styleId="DocumentMapChar2">
    <w:name w:val="Document Map Char2"/>
    <w:uiPriority w:val="99"/>
    <w:rsid w:val="00A46B89"/>
    <w:rPr>
      <w:rFonts w:ascii="Tahoma" w:eastAsia="Times New Roman" w:hAnsi="Tahoma" w:cs="Tahoma"/>
      <w:shd w:val="clear" w:color="auto" w:fill="000080"/>
      <w:lang w:val="en-GB"/>
    </w:rPr>
  </w:style>
  <w:style w:type="character" w:customStyle="1" w:styleId="NoteHeadingChar2">
    <w:name w:val="Note Heading Char2"/>
    <w:rsid w:val="00A46B89"/>
    <w:rPr>
      <w:lang w:val="x-none" w:eastAsia="x-none"/>
    </w:rPr>
  </w:style>
  <w:style w:type="character" w:customStyle="1" w:styleId="PlainTextChar4">
    <w:name w:val="Plain Text Char4"/>
    <w:rsid w:val="00A46B89"/>
    <w:rPr>
      <w:rFonts w:ascii="Courier New" w:eastAsia="宋体" w:hAnsi="Courier New"/>
      <w:lang w:val="nb-NO"/>
    </w:rPr>
  </w:style>
  <w:style w:type="character" w:customStyle="1" w:styleId="BalloonTextChar2">
    <w:name w:val="Balloon Text Char2"/>
    <w:uiPriority w:val="99"/>
    <w:rsid w:val="00A46B89"/>
    <w:rPr>
      <w:rFonts w:ascii="Tahoma" w:eastAsia="Times New Roman" w:hAnsi="Tahoma" w:cs="Tahoma"/>
      <w:sz w:val="16"/>
      <w:szCs w:val="16"/>
      <w:lang w:val="en-GB"/>
    </w:rPr>
  </w:style>
  <w:style w:type="character" w:customStyle="1" w:styleId="BodyTextIndentChar4">
    <w:name w:val="Body Text Indent Char4"/>
    <w:rsid w:val="00A46B89"/>
    <w:rPr>
      <w:rFonts w:eastAsia="Batang"/>
      <w:lang w:val="en-GB"/>
    </w:rPr>
  </w:style>
  <w:style w:type="character" w:customStyle="1" w:styleId="BodyText2Char4">
    <w:name w:val="Body Text 2 Char4"/>
    <w:rsid w:val="00A46B89"/>
    <w:rPr>
      <w:rFonts w:ascii="CG Times (WN)" w:eastAsia="Malgun Gothic" w:hAnsi="CG Times (WN)"/>
      <w:i/>
      <w:lang w:val="en-GB" w:eastAsia="ko-KR"/>
    </w:rPr>
  </w:style>
  <w:style w:type="character" w:customStyle="1" w:styleId="BodyText3Char4">
    <w:name w:val="Body Text 3 Char4"/>
    <w:rsid w:val="00A46B89"/>
    <w:rPr>
      <w:rFonts w:ascii="CG Times (WN)" w:eastAsia="Osaka" w:hAnsi="CG Times (WN)"/>
      <w:color w:val="000000"/>
      <w:lang w:val="en-GB" w:eastAsia="ko-KR"/>
    </w:rPr>
  </w:style>
  <w:style w:type="character" w:customStyle="1" w:styleId="BodyTextIndent2Char4">
    <w:name w:val="Body Text Indent 2 Char4"/>
    <w:rsid w:val="00A46B89"/>
    <w:rPr>
      <w:rFonts w:ascii="CG Times (WN)" w:hAnsi="CG Times (WN)"/>
      <w:lang w:val="en-GB"/>
    </w:rPr>
  </w:style>
  <w:style w:type="character" w:customStyle="1" w:styleId="HTMLPreformattedChar2">
    <w:name w:val="HTML Preformatted Char2"/>
    <w:rsid w:val="00A46B89"/>
    <w:rPr>
      <w:rFonts w:ascii="Courier New" w:hAnsi="Courier New"/>
      <w:lang w:val="en-GB" w:eastAsia="x-none"/>
    </w:rPr>
  </w:style>
  <w:style w:type="paragraph" w:customStyle="1" w:styleId="wxs">
    <w:name w:val="wxs_正文"/>
    <w:basedOn w:val="a1"/>
    <w:qFormat/>
    <w:rsid w:val="00A46B8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A46B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46B8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46B89"/>
    <w:rPr>
      <w:rFonts w:ascii="Times New Roman" w:eastAsia="宋体" w:hAnsi="Times New Roman"/>
      <w:b/>
      <w:bCs/>
      <w:kern w:val="44"/>
      <w:sz w:val="30"/>
      <w:lang w:val="en-GB" w:eastAsia="en-US"/>
    </w:rPr>
  </w:style>
  <w:style w:type="paragraph" w:customStyle="1" w:styleId="NOTE1">
    <w:name w:val="NOTE"/>
    <w:basedOn w:val="B30"/>
    <w:qFormat/>
    <w:rsid w:val="00A46B89"/>
    <w:pPr>
      <w:overflowPunct w:val="0"/>
      <w:autoSpaceDE w:val="0"/>
      <w:autoSpaceDN w:val="0"/>
      <w:adjustRightInd w:val="0"/>
      <w:textAlignment w:val="baseline"/>
    </w:pPr>
    <w:rPr>
      <w:rFonts w:eastAsia="宋体"/>
      <w:lang w:eastAsia="zh-CN"/>
    </w:rPr>
  </w:style>
  <w:style w:type="table" w:customStyle="1" w:styleId="1fff5">
    <w:name w:val="网格型1"/>
    <w:basedOn w:val="a3"/>
    <w:next w:val="aff4"/>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46B8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46B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46B89"/>
    <w:pPr>
      <w:spacing w:after="120"/>
      <w:ind w:left="0" w:firstLine="0"/>
    </w:pPr>
    <w:rPr>
      <w:rFonts w:eastAsia="宋体"/>
      <w:b/>
      <w:lang w:eastAsia="zh-CN"/>
    </w:rPr>
  </w:style>
  <w:style w:type="paragraph" w:customStyle="1" w:styleId="ReferenceLine">
    <w:name w:val="Reference Line"/>
    <w:basedOn w:val="affa"/>
    <w:rsid w:val="00A46B89"/>
    <w:pPr>
      <w:widowControl w:val="0"/>
      <w:spacing w:after="120"/>
    </w:pPr>
    <w:rPr>
      <w:rFonts w:ascii="Arial" w:eastAsia="‚l‚r ‚oƒSƒVƒbƒN" w:hAnsi="Arial"/>
      <w:snapToGrid w:val="0"/>
      <w:lang w:eastAsia="zh-CN"/>
    </w:rPr>
  </w:style>
  <w:style w:type="paragraph" w:customStyle="1" w:styleId="L3">
    <w:name w:val="L3"/>
    <w:rsid w:val="00A46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46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6B89"/>
    <w:pPr>
      <w:spacing w:before="120" w:after="220"/>
    </w:pPr>
    <w:rPr>
      <w:rFonts w:ascii="Arial" w:eastAsia="MS Mincho" w:hAnsi="Arial"/>
      <w:noProof/>
      <w:lang w:val="en-US" w:eastAsia="en-US"/>
    </w:rPr>
  </w:style>
  <w:style w:type="paragraph" w:customStyle="1" w:styleId="nroaml">
    <w:name w:val="nroaml"/>
    <w:basedOn w:val="H6"/>
    <w:qFormat/>
    <w:rsid w:val="00A46B8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A46B8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46B89"/>
    <w:rPr>
      <w:b/>
    </w:rPr>
  </w:style>
  <w:style w:type="paragraph" w:customStyle="1" w:styleId="ActionPoint">
    <w:name w:val="ActionPoint"/>
    <w:basedOn w:val="a1"/>
    <w:rsid w:val="00A46B8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46B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46B8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46B89"/>
    <w:rPr>
      <w:rFonts w:ascii="Arial Unicode MS" w:eastAsia="Arial Unicode MS" w:hAnsi="Arial Unicode MS" w:cs="Arial Unicode MS"/>
      <w:sz w:val="20"/>
      <w:szCs w:val="20"/>
    </w:rPr>
  </w:style>
  <w:style w:type="paragraph" w:customStyle="1" w:styleId="NormalAfter0pt">
    <w:name w:val="Normal + After:  0 pt"/>
    <w:basedOn w:val="a1"/>
    <w:rsid w:val="00A46B8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A46B89"/>
    <w:rPr>
      <w:rFonts w:ascii="Arial" w:hAnsi="Arial" w:cs="Arial"/>
      <w:color w:val="000080"/>
      <w:sz w:val="20"/>
      <w:szCs w:val="20"/>
    </w:rPr>
  </w:style>
  <w:style w:type="paragraph" w:customStyle="1" w:styleId="TdocList">
    <w:name w:val="Tdoc_List"/>
    <w:basedOn w:val="a1"/>
    <w:rsid w:val="00A46B8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46B89"/>
    <w:pPr>
      <w:ind w:left="2836"/>
    </w:pPr>
    <w:rPr>
      <w:rFonts w:eastAsia="Times New Roman"/>
      <w:lang w:val="x-none"/>
    </w:rPr>
  </w:style>
  <w:style w:type="character" w:customStyle="1" w:styleId="Char25">
    <w:name w:val="批注文字 Char2"/>
    <w:qFormat/>
    <w:rsid w:val="00A46B89"/>
    <w:rPr>
      <w:lang w:val="en-GB" w:eastAsia="en-US"/>
    </w:rPr>
  </w:style>
  <w:style w:type="paragraph" w:customStyle="1" w:styleId="T">
    <w:name w:val="T"/>
    <w:basedOn w:val="TAC"/>
    <w:rsid w:val="00A46B89"/>
    <w:pPr>
      <w:overflowPunct w:val="0"/>
      <w:autoSpaceDE w:val="0"/>
      <w:autoSpaceDN w:val="0"/>
      <w:adjustRightInd w:val="0"/>
      <w:textAlignment w:val="baseline"/>
    </w:pPr>
    <w:rPr>
      <w:rFonts w:eastAsia="宋体"/>
      <w:lang w:eastAsia="x-none"/>
    </w:rPr>
  </w:style>
  <w:style w:type="character" w:customStyle="1" w:styleId="Char26">
    <w:name w:val="页脚 Char2"/>
    <w:qFormat/>
    <w:rsid w:val="00A46B89"/>
    <w:rPr>
      <w:rFonts w:ascii="Arial" w:hAnsi="Arial"/>
      <w:b/>
      <w:i/>
      <w:noProof/>
      <w:sz w:val="18"/>
    </w:rPr>
  </w:style>
  <w:style w:type="character" w:customStyle="1" w:styleId="Char36">
    <w:name w:val="批注文字 Char3"/>
    <w:uiPriority w:val="99"/>
    <w:qFormat/>
    <w:rsid w:val="00A46B89"/>
    <w:rPr>
      <w:lang w:val="en-GB" w:eastAsia="en-US"/>
    </w:rPr>
  </w:style>
  <w:style w:type="paragraph" w:customStyle="1" w:styleId="Pl0">
    <w:name w:val="Pl"/>
    <w:basedOn w:val="a1"/>
    <w:rsid w:val="00A46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A46B8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A46B89"/>
    <w:rPr>
      <w:rFonts w:ascii="Arial" w:eastAsia="Times New Roman" w:hAnsi="Arial"/>
      <w:sz w:val="36"/>
      <w:lang w:val="en-GB" w:eastAsia="en-GB"/>
    </w:rPr>
  </w:style>
  <w:style w:type="character" w:customStyle="1" w:styleId="9Char2">
    <w:name w:val="标题 9 Char2"/>
    <w:rsid w:val="00A46B89"/>
    <w:rPr>
      <w:rFonts w:ascii="Arial" w:eastAsia="Times New Roman" w:hAnsi="Arial"/>
      <w:sz w:val="36"/>
      <w:lang w:val="en-GB" w:eastAsia="en-GB"/>
    </w:rPr>
  </w:style>
  <w:style w:type="character" w:customStyle="1" w:styleId="Char27">
    <w:name w:val="批注框文本 Char2"/>
    <w:rsid w:val="00A46B89"/>
    <w:rPr>
      <w:rFonts w:ascii="Segoe UI" w:eastAsia="Times New Roman" w:hAnsi="Segoe UI"/>
      <w:sz w:val="18"/>
      <w:szCs w:val="18"/>
      <w:lang w:val="x-none" w:eastAsia="en-GB"/>
    </w:rPr>
  </w:style>
  <w:style w:type="character" w:customStyle="1" w:styleId="Char28">
    <w:name w:val="文档结构图 Char2"/>
    <w:rsid w:val="00A46B89"/>
    <w:rPr>
      <w:rFonts w:ascii="Tahoma" w:eastAsia="Times New Roman" w:hAnsi="Tahoma"/>
      <w:shd w:val="clear" w:color="auto" w:fill="000080"/>
      <w:lang w:val="en-GB" w:eastAsia="en-GB"/>
    </w:rPr>
  </w:style>
  <w:style w:type="character" w:customStyle="1" w:styleId="Char29">
    <w:name w:val="纯文本 Char2"/>
    <w:rsid w:val="00A46B89"/>
    <w:rPr>
      <w:rFonts w:ascii="Courier New" w:eastAsia="Times New Roman" w:hAnsi="Courier New"/>
      <w:lang w:val="nb-NO" w:eastAsia="en-GB"/>
    </w:rPr>
  </w:style>
  <w:style w:type="character" w:styleId="HTML9">
    <w:name w:val="HTML Cite"/>
    <w:unhideWhenUsed/>
    <w:qFormat/>
    <w:rsid w:val="00A46B89"/>
    <w:rPr>
      <w:i w:val="0"/>
      <w:color w:val="008000"/>
    </w:rPr>
  </w:style>
  <w:style w:type="character" w:customStyle="1" w:styleId="opdict3lineoneresulttip">
    <w:name w:val="op_dict3_lineone_result_tip"/>
    <w:qFormat/>
    <w:rsid w:val="00A46B89"/>
    <w:rPr>
      <w:color w:val="999999"/>
    </w:rPr>
  </w:style>
  <w:style w:type="character" w:customStyle="1" w:styleId="c-icon">
    <w:name w:val="c-icon"/>
    <w:qFormat/>
    <w:rsid w:val="00A46B89"/>
  </w:style>
  <w:style w:type="paragraph" w:customStyle="1" w:styleId="StyleFPArialLatin9ptCentrGauche5cmDroite50">
    <w:name w:val="Style FP + Arial (Latin) 9 pt Centré Gauche? :  5 cm Droite :  5.."/>
    <w:basedOn w:val="FP"/>
    <w:qFormat/>
    <w:rsid w:val="00A46B8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A46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46B89"/>
    <w:rPr>
      <w:rFonts w:ascii="Arial" w:hAnsi="Arial"/>
      <w:b/>
      <w:i/>
      <w:noProof/>
      <w:sz w:val="18"/>
      <w:lang w:val="en-GB"/>
    </w:rPr>
  </w:style>
  <w:style w:type="character" w:customStyle="1" w:styleId="CharChar181">
    <w:name w:val="Char Char181"/>
    <w:qFormat/>
    <w:rsid w:val="00A46B89"/>
    <w:rPr>
      <w:rFonts w:ascii="Arial" w:hAnsi="Arial"/>
      <w:lang w:val="x-none" w:eastAsia="en-US"/>
    </w:rPr>
  </w:style>
  <w:style w:type="paragraph" w:customStyle="1" w:styleId="CharCharCharCharCharCharCharCharCharCharCharChar1">
    <w:name w:val="Char Char Char Char Char Char Char Char Char Char Char Char1"/>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46B89"/>
    <w:rPr>
      <w:rFonts w:ascii="Arial" w:eastAsia="MS Mincho" w:hAnsi="Arial"/>
      <w:lang w:val="en-GB" w:eastAsia="en-US"/>
    </w:rPr>
  </w:style>
  <w:style w:type="character" w:customStyle="1" w:styleId="CarCar81">
    <w:name w:val="Car Car81"/>
    <w:rsid w:val="00A46B89"/>
    <w:rPr>
      <w:rFonts w:ascii="Arial" w:eastAsia="MS Mincho" w:hAnsi="Arial"/>
      <w:sz w:val="36"/>
      <w:lang w:val="en-GB" w:eastAsia="en-US"/>
    </w:rPr>
  </w:style>
  <w:style w:type="character" w:customStyle="1" w:styleId="CarCar31">
    <w:name w:val="Car Car31"/>
    <w:rsid w:val="00A46B89"/>
    <w:rPr>
      <w:rFonts w:ascii="Arial" w:eastAsia="MS Mincho" w:hAnsi="Arial"/>
      <w:sz w:val="36"/>
      <w:lang w:val="en-GB" w:eastAsia="en-US"/>
    </w:rPr>
  </w:style>
  <w:style w:type="character" w:customStyle="1" w:styleId="CarCar71">
    <w:name w:val="Car Car71"/>
    <w:rsid w:val="00A46B89"/>
    <w:rPr>
      <w:rFonts w:eastAsia="MS Mincho"/>
      <w:lang w:val="en-GB" w:eastAsia="en-US"/>
    </w:rPr>
  </w:style>
  <w:style w:type="character" w:customStyle="1" w:styleId="CarCar61">
    <w:name w:val="Car Car61"/>
    <w:qFormat/>
    <w:rsid w:val="00A46B89"/>
    <w:rPr>
      <w:rFonts w:ascii="Courier New" w:hAnsi="Courier New"/>
      <w:lang w:val="nb-NO" w:eastAsia="ja-JP"/>
    </w:rPr>
  </w:style>
  <w:style w:type="character" w:customStyle="1" w:styleId="CarCar21">
    <w:name w:val="Car Car21"/>
    <w:qFormat/>
    <w:rsid w:val="00A46B89"/>
    <w:rPr>
      <w:rFonts w:eastAsia="MS Mincho"/>
      <w:lang w:val="en-GB" w:eastAsia="ja-JP"/>
    </w:rPr>
  </w:style>
  <w:style w:type="character" w:customStyle="1" w:styleId="CarCar91">
    <w:name w:val="Car Car91"/>
    <w:rsid w:val="00A46B89"/>
    <w:rPr>
      <w:rFonts w:ascii="Arial" w:hAnsi="Arial"/>
      <w:lang w:val="en-GB" w:eastAsia="ja-JP"/>
    </w:rPr>
  </w:style>
  <w:style w:type="character" w:customStyle="1" w:styleId="CarCar101">
    <w:name w:val="Car Car101"/>
    <w:rsid w:val="00A46B89"/>
    <w:rPr>
      <w:rFonts w:ascii="Arial" w:hAnsi="Arial"/>
      <w:lang w:val="en-GB" w:eastAsia="ja-JP"/>
    </w:rPr>
  </w:style>
  <w:style w:type="character" w:customStyle="1" w:styleId="810">
    <w:name w:val="(文字) (文字)81"/>
    <w:rsid w:val="00A46B89"/>
    <w:rPr>
      <w:rFonts w:ascii="Arial" w:eastAsia="MS Mincho" w:hAnsi="Arial"/>
      <w:lang w:val="en-GB" w:eastAsia="ar-SA" w:bidi="ar-SA"/>
    </w:rPr>
  </w:style>
  <w:style w:type="character" w:customStyle="1" w:styleId="710">
    <w:name w:val="(文字) (文字)71"/>
    <w:rsid w:val="00A46B89"/>
    <w:rPr>
      <w:rFonts w:ascii="Arial" w:eastAsia="MS Mincho" w:hAnsi="Arial"/>
      <w:sz w:val="36"/>
      <w:lang w:val="en-GB" w:eastAsia="ar-SA" w:bidi="ar-SA"/>
    </w:rPr>
  </w:style>
  <w:style w:type="character" w:customStyle="1" w:styleId="610">
    <w:name w:val="(文字) (文字)61"/>
    <w:rsid w:val="00A46B89"/>
    <w:rPr>
      <w:rFonts w:eastAsia="MS Mincho"/>
      <w:lang w:val="en-GB" w:eastAsia="ar-SA" w:bidi="ar-SA"/>
    </w:rPr>
  </w:style>
  <w:style w:type="character" w:customStyle="1" w:styleId="514">
    <w:name w:val="(文字) (文字)51"/>
    <w:rsid w:val="00A46B89"/>
    <w:rPr>
      <w:rFonts w:ascii="Courier New" w:eastAsia="MS Mincho" w:hAnsi="Courier New"/>
      <w:lang w:val="nb-NO" w:eastAsia="ar-SA" w:bidi="ar-SA"/>
    </w:rPr>
  </w:style>
  <w:style w:type="character" w:customStyle="1" w:styleId="CharChar231">
    <w:name w:val="Char Char231"/>
    <w:rsid w:val="00A46B89"/>
    <w:rPr>
      <w:rFonts w:ascii="Arial" w:hAnsi="Arial"/>
      <w:lang w:val="en-GB" w:eastAsia="en-US"/>
    </w:rPr>
  </w:style>
  <w:style w:type="character" w:customStyle="1" w:styleId="Titre33">
    <w:name w:val="Titre 33"/>
    <w:rsid w:val="00A46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46B89"/>
    <w:rPr>
      <w:rFonts w:ascii="Times New Roman" w:eastAsia="等线" w:hAnsi="Times New Roman" w:hint="eastAsia"/>
      <w:lang w:val="en-GB" w:eastAsia="en-GB"/>
    </w:rPr>
    <w:tblPr>
      <w:tblInd w:w="0" w:type="nil"/>
    </w:tblPr>
  </w:style>
  <w:style w:type="paragraph" w:customStyle="1" w:styleId="88">
    <w:name w:val="吹き出し8"/>
    <w:basedOn w:val="a1"/>
    <w:rsid w:val="00A46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46B89"/>
    <w:rPr>
      <w:rFonts w:ascii="Times New Roman" w:eastAsia="MS Mincho" w:hAnsi="Times New Roman"/>
      <w:lang w:val="en-GB" w:eastAsia="en-US"/>
    </w:rPr>
  </w:style>
  <w:style w:type="character" w:customStyle="1" w:styleId="68">
    <w:name w:val="段落フォント6"/>
    <w:rsid w:val="00A46B89"/>
  </w:style>
  <w:style w:type="character" w:customStyle="1" w:styleId="69">
    <w:name w:val="コメント参照6"/>
    <w:rsid w:val="00A46B89"/>
    <w:rPr>
      <w:sz w:val="16"/>
    </w:rPr>
  </w:style>
  <w:style w:type="paragraph" w:customStyle="1" w:styleId="6a">
    <w:name w:val="図表番号6"/>
    <w:basedOn w:val="a1"/>
    <w:rsid w:val="00A46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46B8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46B89"/>
    <w:pPr>
      <w:ind w:left="851" w:hanging="284"/>
    </w:pPr>
  </w:style>
  <w:style w:type="paragraph" w:customStyle="1" w:styleId="6c">
    <w:name w:val="箇条書き6"/>
    <w:basedOn w:val="aa"/>
    <w:rsid w:val="00A46B8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46B89"/>
    <w:pPr>
      <w:tabs>
        <w:tab w:val="clear" w:pos="644"/>
        <w:tab w:val="num" w:pos="1494"/>
      </w:tabs>
      <w:ind w:left="851" w:hanging="284"/>
    </w:pPr>
  </w:style>
  <w:style w:type="paragraph" w:customStyle="1" w:styleId="360">
    <w:name w:val="箇条書き 36"/>
    <w:basedOn w:val="261"/>
    <w:rsid w:val="00A46B89"/>
    <w:pPr>
      <w:ind w:left="1135"/>
    </w:pPr>
  </w:style>
  <w:style w:type="paragraph" w:customStyle="1" w:styleId="262">
    <w:name w:val="一覧 26"/>
    <w:basedOn w:val="aa"/>
    <w:rsid w:val="00A46B8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46B89"/>
    <w:pPr>
      <w:ind w:left="1135"/>
    </w:pPr>
  </w:style>
  <w:style w:type="paragraph" w:customStyle="1" w:styleId="460">
    <w:name w:val="一覧 46"/>
    <w:basedOn w:val="361"/>
    <w:rsid w:val="00A46B89"/>
    <w:pPr>
      <w:ind w:left="1418"/>
    </w:pPr>
  </w:style>
  <w:style w:type="paragraph" w:customStyle="1" w:styleId="560">
    <w:name w:val="一覧 56"/>
    <w:basedOn w:val="460"/>
    <w:rsid w:val="00A46B89"/>
  </w:style>
  <w:style w:type="paragraph" w:customStyle="1" w:styleId="461">
    <w:name w:val="箇条書き 46"/>
    <w:basedOn w:val="360"/>
    <w:rsid w:val="00A46B89"/>
    <w:pPr>
      <w:ind w:left="1418"/>
    </w:pPr>
  </w:style>
  <w:style w:type="paragraph" w:customStyle="1" w:styleId="561">
    <w:name w:val="箇条書き 56"/>
    <w:basedOn w:val="461"/>
    <w:rsid w:val="00A46B89"/>
    <w:pPr>
      <w:ind w:left="1702"/>
    </w:pPr>
  </w:style>
  <w:style w:type="paragraph" w:customStyle="1" w:styleId="6d">
    <w:name w:val="コメント文字列6"/>
    <w:basedOn w:val="a1"/>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46B89"/>
    <w:rPr>
      <w:b/>
      <w:bCs/>
    </w:rPr>
  </w:style>
  <w:style w:type="paragraph" w:customStyle="1" w:styleId="6f">
    <w:name w:val="見出しマップ6"/>
    <w:basedOn w:val="a1"/>
    <w:rsid w:val="00A46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46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46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46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46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46B8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46B89"/>
    <w:rPr>
      <w:rFonts w:ascii="Times New Roman" w:eastAsia="MS Mincho" w:hAnsi="Times New Roman"/>
      <w:lang w:val="sv-SE" w:eastAsia="sv-SE"/>
    </w:rPr>
    <w:tblPr/>
  </w:style>
  <w:style w:type="table" w:customStyle="1" w:styleId="218">
    <w:name w:val="表 (クラシック) 21"/>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46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46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46B89"/>
    <w:rPr>
      <w:rFonts w:ascii="Times New Roman" w:eastAsia="宋体" w:hAnsi="Times New Roman"/>
      <w:lang w:val="sv-SE" w:eastAsia="sv-SE"/>
    </w:rPr>
    <w:tblPr/>
  </w:style>
  <w:style w:type="table" w:customStyle="1" w:styleId="TableColorful13">
    <w:name w:val="Table Colorful 13"/>
    <w:basedOn w:val="a3"/>
    <w:next w:val="1ff4"/>
    <w:rsid w:val="00A46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46B8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46B8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46B89"/>
    <w:rPr>
      <w:rFonts w:ascii="Times New Roman" w:eastAsia="宋体" w:hAnsi="Times New Roman"/>
      <w:lang w:val="sv-SE" w:eastAsia="sv-SE"/>
    </w:rPr>
    <w:tblPr/>
  </w:style>
  <w:style w:type="table" w:customStyle="1" w:styleId="TableGrid1122">
    <w:name w:val="Table Grid1122"/>
    <w:basedOn w:val="a3"/>
    <w:next w:val="aff4"/>
    <w:uiPriority w:val="39"/>
    <w:qFormat/>
    <w:rsid w:val="00A46B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A46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46B8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46B89"/>
    <w:rPr>
      <w:rFonts w:ascii="Times New Roman" w:eastAsia="MS Mincho" w:hAnsi="Times New Roman"/>
      <w:lang w:val="sv-SE" w:eastAsia="sv-SE"/>
    </w:rPr>
    <w:tblPr/>
  </w:style>
  <w:style w:type="numbering" w:customStyle="1" w:styleId="Style131">
    <w:name w:val="Style131"/>
    <w:uiPriority w:val="99"/>
    <w:rsid w:val="00A46B89"/>
    <w:pPr>
      <w:numPr>
        <w:numId w:val="13"/>
      </w:numPr>
    </w:pPr>
  </w:style>
  <w:style w:type="table" w:customStyle="1" w:styleId="2110">
    <w:name w:val="表 (クラシック) 211"/>
    <w:basedOn w:val="a3"/>
    <w:next w:val="2c"/>
    <w:qFormat/>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46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46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46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46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46B89"/>
    <w:pPr>
      <w:numPr>
        <w:numId w:val="14"/>
      </w:numPr>
    </w:pPr>
  </w:style>
  <w:style w:type="numbering" w:customStyle="1" w:styleId="SGS211">
    <w:name w:val="SGS211"/>
    <w:uiPriority w:val="99"/>
    <w:rsid w:val="00A46B89"/>
    <w:pPr>
      <w:numPr>
        <w:numId w:val="15"/>
      </w:numPr>
    </w:pPr>
  </w:style>
  <w:style w:type="table" w:customStyle="1" w:styleId="TableClassic2211">
    <w:name w:val="Table Classic 2211"/>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46B89"/>
    <w:pPr>
      <w:overflowPunct w:val="0"/>
      <w:autoSpaceDE w:val="0"/>
      <w:autoSpaceDN w:val="0"/>
      <w:adjustRightInd w:val="0"/>
      <w:textAlignment w:val="baseline"/>
    </w:pPr>
    <w:rPr>
      <w:rFonts w:eastAsia="宋体"/>
      <w:lang w:eastAsia="zh-CN"/>
    </w:rPr>
  </w:style>
  <w:style w:type="character" w:customStyle="1" w:styleId="1fff6">
    <w:name w:val="フッター (文字)1"/>
    <w:aliases w:val="footer odd (文字)1,footer (文字)1,fo (文字)1,pie de página (文字)1"/>
    <w:semiHidden/>
    <w:rsid w:val="00A46B89"/>
    <w:rPr>
      <w:rFonts w:ascii="Times New Roman" w:eastAsia="Times New Roman" w:hAnsi="Times New Roman"/>
      <w:lang w:eastAsia="en-GB"/>
    </w:rPr>
  </w:style>
  <w:style w:type="character" w:customStyle="1" w:styleId="1fff7">
    <w:name w:val="表題 (文字)1"/>
    <w:aliases w:val="Section Header (文字)1"/>
    <w:rsid w:val="00A46B8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46B89"/>
    <w:pPr>
      <w:autoSpaceDN w:val="0"/>
    </w:pPr>
    <w:rPr>
      <w:rFonts w:ascii="Times New Roman" w:eastAsia="MS Mincho" w:hAnsi="Times New Roman"/>
      <w:lang w:val="en-GB" w:eastAsia="en-US"/>
    </w:rPr>
  </w:style>
  <w:style w:type="paragraph" w:customStyle="1" w:styleId="97">
    <w:name w:val="吹き出し9"/>
    <w:basedOn w:val="a1"/>
    <w:uiPriority w:val="99"/>
    <w:rsid w:val="00A46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rsid w:val="00A46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A46B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A46B89"/>
    <w:pPr>
      <w:ind w:left="851" w:hanging="284"/>
    </w:pPr>
  </w:style>
  <w:style w:type="paragraph" w:customStyle="1" w:styleId="79">
    <w:name w:val="箇条書き7"/>
    <w:basedOn w:val="aa"/>
    <w:uiPriority w:val="99"/>
    <w:rsid w:val="00A46B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A46B89"/>
    <w:pPr>
      <w:tabs>
        <w:tab w:val="clear" w:pos="644"/>
        <w:tab w:val="num" w:pos="1494"/>
      </w:tabs>
      <w:ind w:left="851" w:hanging="284"/>
    </w:pPr>
  </w:style>
  <w:style w:type="paragraph" w:customStyle="1" w:styleId="370">
    <w:name w:val="箇条書き 37"/>
    <w:basedOn w:val="271"/>
    <w:uiPriority w:val="99"/>
    <w:rsid w:val="00A46B89"/>
    <w:pPr>
      <w:ind w:left="1135"/>
    </w:pPr>
  </w:style>
  <w:style w:type="paragraph" w:customStyle="1" w:styleId="272">
    <w:name w:val="一覧 27"/>
    <w:basedOn w:val="aa"/>
    <w:uiPriority w:val="99"/>
    <w:rsid w:val="00A46B8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46B89"/>
    <w:pPr>
      <w:ind w:left="1135"/>
    </w:pPr>
  </w:style>
  <w:style w:type="paragraph" w:customStyle="1" w:styleId="470">
    <w:name w:val="一覧 47"/>
    <w:basedOn w:val="371"/>
    <w:uiPriority w:val="99"/>
    <w:rsid w:val="00A46B89"/>
    <w:pPr>
      <w:ind w:left="1418"/>
    </w:pPr>
  </w:style>
  <w:style w:type="paragraph" w:customStyle="1" w:styleId="570">
    <w:name w:val="一覧 57"/>
    <w:basedOn w:val="470"/>
    <w:uiPriority w:val="99"/>
    <w:rsid w:val="00A46B89"/>
    <w:pPr>
      <w:ind w:left="1702"/>
    </w:pPr>
  </w:style>
  <w:style w:type="paragraph" w:customStyle="1" w:styleId="471">
    <w:name w:val="箇条書き 47"/>
    <w:basedOn w:val="370"/>
    <w:uiPriority w:val="99"/>
    <w:rsid w:val="00A46B89"/>
    <w:pPr>
      <w:ind w:left="1418"/>
    </w:pPr>
  </w:style>
  <w:style w:type="paragraph" w:customStyle="1" w:styleId="571">
    <w:name w:val="箇条書き 57"/>
    <w:basedOn w:val="471"/>
    <w:uiPriority w:val="99"/>
    <w:rsid w:val="00A46B89"/>
    <w:pPr>
      <w:ind w:left="1702"/>
    </w:pPr>
  </w:style>
  <w:style w:type="paragraph" w:customStyle="1" w:styleId="7a">
    <w:name w:val="コメント文字列7"/>
    <w:basedOn w:val="a1"/>
    <w:uiPriority w:val="99"/>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A46B89"/>
    <w:rPr>
      <w:b/>
      <w:bCs/>
    </w:rPr>
  </w:style>
  <w:style w:type="paragraph" w:customStyle="1" w:styleId="7c">
    <w:name w:val="見出しマップ7"/>
    <w:basedOn w:val="a1"/>
    <w:uiPriority w:val="99"/>
    <w:rsid w:val="00A46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A46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46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46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A46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46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46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A46B89"/>
  </w:style>
  <w:style w:type="character" w:customStyle="1" w:styleId="7f1">
    <w:name w:val="コメント参照7"/>
    <w:rsid w:val="00A46B89"/>
    <w:rPr>
      <w:sz w:val="16"/>
    </w:rPr>
  </w:style>
  <w:style w:type="table" w:customStyle="1" w:styleId="TableGrid8">
    <w:name w:val="Table Grid8"/>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46B89"/>
  </w:style>
  <w:style w:type="paragraph" w:customStyle="1" w:styleId="Figuretitle0">
    <w:name w:val="Figure_title"/>
    <w:basedOn w:val="a1"/>
    <w:next w:val="a1"/>
    <w:qFormat/>
    <w:rsid w:val="00A46B8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46B8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46B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46B8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46B8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46B8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46B8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46B8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46B89"/>
    <w:pPr>
      <w:numPr>
        <w:numId w:val="25"/>
      </w:numPr>
    </w:pPr>
  </w:style>
  <w:style w:type="paragraph" w:customStyle="1" w:styleId="enumlev3">
    <w:name w:val="enumlev3"/>
    <w:basedOn w:val="enumlev2"/>
    <w:qFormat/>
    <w:rsid w:val="00A46B8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46B89"/>
  </w:style>
  <w:style w:type="paragraph" w:customStyle="1" w:styleId="TdocHeader2">
    <w:name w:val="Tdoc_Header_2"/>
    <w:basedOn w:val="a1"/>
    <w:qFormat/>
    <w:rsid w:val="00A46B8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46B8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46B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46B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46B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46B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6B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6B89"/>
    <w:rPr>
      <w:smallCaps/>
      <w:color w:val="5A5A5A"/>
    </w:rPr>
  </w:style>
  <w:style w:type="paragraph" w:customStyle="1" w:styleId="Style90">
    <w:name w:val="_Style 90"/>
    <w:uiPriority w:val="99"/>
    <w:semiHidden/>
    <w:qFormat/>
    <w:rsid w:val="00A46B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6B89"/>
    <w:rPr>
      <w:smallCaps/>
      <w:color w:val="5A5A5A"/>
    </w:rPr>
  </w:style>
  <w:style w:type="character" w:customStyle="1" w:styleId="Char70">
    <w:name w:val="批注主题 Char7"/>
    <w:qFormat/>
    <w:rsid w:val="00A46B89"/>
    <w:rPr>
      <w:rFonts w:eastAsia="MS Mincho"/>
      <w:b/>
      <w:bCs/>
      <w:lang w:val="x-none" w:eastAsia="zh-CN"/>
    </w:rPr>
  </w:style>
  <w:style w:type="character" w:customStyle="1" w:styleId="Char43">
    <w:name w:val="日期 Char4"/>
    <w:qFormat/>
    <w:rsid w:val="00A46B89"/>
    <w:rPr>
      <w:lang w:eastAsia="x-none"/>
    </w:rPr>
  </w:style>
  <w:style w:type="character" w:customStyle="1" w:styleId="1fff8">
    <w:name w:val="文档结构图 字符1"/>
    <w:qFormat/>
    <w:rsid w:val="00A46B89"/>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A46B89"/>
    <w:rPr>
      <w:rFonts w:ascii="Arial" w:eastAsia="Times New Roman" w:hAnsi="Arial"/>
      <w:b/>
      <w:i/>
      <w:noProof/>
      <w:sz w:val="18"/>
    </w:rPr>
  </w:style>
  <w:style w:type="character" w:customStyle="1" w:styleId="1fff9">
    <w:name w:val="批注框文本 字符1"/>
    <w:qFormat/>
    <w:rsid w:val="00A46B89"/>
    <w:rPr>
      <w:sz w:val="18"/>
      <w:szCs w:val="18"/>
      <w:lang w:val="en-GB" w:eastAsia="en-US"/>
    </w:rPr>
  </w:style>
  <w:style w:type="character" w:customStyle="1" w:styleId="1fffa">
    <w:name w:val="批注文字 字符1"/>
    <w:qFormat/>
    <w:rsid w:val="00A46B89"/>
    <w:rPr>
      <w:rFonts w:eastAsia="MS Mincho"/>
      <w:lang w:val="x-none" w:eastAsia="en-US"/>
    </w:rPr>
  </w:style>
  <w:style w:type="character" w:customStyle="1" w:styleId="1fffb">
    <w:name w:val="批注主题 字符1"/>
    <w:qFormat/>
    <w:rsid w:val="00A46B8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6B89"/>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6B89"/>
    <w:rPr>
      <w:rFonts w:eastAsia="Times New Roman"/>
      <w:sz w:val="16"/>
    </w:rPr>
  </w:style>
  <w:style w:type="character" w:customStyle="1" w:styleId="1fffc">
    <w:name w:val="正文文本缩进 字符1"/>
    <w:qFormat/>
    <w:rsid w:val="00A46B8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6B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6B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6B8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6B89"/>
    <w:rPr>
      <w:rFonts w:ascii="Arial" w:eastAsia="Times New Roman" w:hAnsi="Arial"/>
      <w:sz w:val="32"/>
    </w:rPr>
  </w:style>
  <w:style w:type="character" w:customStyle="1" w:styleId="611">
    <w:name w:val="标题 6 字符1"/>
    <w:aliases w:val="T1 字符1,Header 6 字符1"/>
    <w:qFormat/>
    <w:rsid w:val="00A46B89"/>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6B89"/>
    <w:rPr>
      <w:rFonts w:ascii="Arial" w:eastAsia="Times New Roman" w:hAnsi="Arial"/>
      <w:b/>
      <w:noProof/>
      <w:sz w:val="18"/>
    </w:rPr>
  </w:style>
  <w:style w:type="character" w:customStyle="1" w:styleId="1fffd">
    <w:name w:val="纯文本 字符1"/>
    <w:qFormat/>
    <w:rsid w:val="00A46B89"/>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6B89"/>
    <w:rPr>
      <w:rFonts w:eastAsia="宋体"/>
      <w:lang w:val="en-GB" w:eastAsia="ja-JP"/>
    </w:rPr>
  </w:style>
  <w:style w:type="character" w:customStyle="1" w:styleId="21a">
    <w:name w:val="正文文本 2 字符1"/>
    <w:qFormat/>
    <w:rsid w:val="00A46B89"/>
    <w:rPr>
      <w:rFonts w:eastAsia="宋体"/>
      <w:i/>
      <w:lang w:val="en-GB" w:eastAsia="x-none"/>
    </w:rPr>
  </w:style>
  <w:style w:type="character" w:customStyle="1" w:styleId="317">
    <w:name w:val="正文文本 3 字符1"/>
    <w:qFormat/>
    <w:rsid w:val="00A46B89"/>
    <w:rPr>
      <w:rFonts w:eastAsia="Osaka"/>
      <w:color w:val="000000"/>
      <w:lang w:val="en-GB" w:eastAsia="x-none"/>
    </w:rPr>
  </w:style>
  <w:style w:type="character" w:customStyle="1" w:styleId="21b">
    <w:name w:val="正文文本缩进 2 字符1"/>
    <w:qFormat/>
    <w:rsid w:val="00A46B89"/>
    <w:rPr>
      <w:rFonts w:eastAsia="MS Mincho"/>
      <w:lang w:val="en-GB" w:eastAsia="en-GB"/>
    </w:rPr>
  </w:style>
  <w:style w:type="character" w:customStyle="1" w:styleId="1fffe">
    <w:name w:val="尾注文本 字符1"/>
    <w:qFormat/>
    <w:rsid w:val="00A46B8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6B89"/>
    <w:rPr>
      <w:rFonts w:eastAsia="MS Mincho"/>
      <w:b/>
      <w:lang w:val="en-GB" w:eastAsia="en-US"/>
    </w:rPr>
  </w:style>
  <w:style w:type="character" w:customStyle="1" w:styleId="711">
    <w:name w:val="标题 7 字符1"/>
    <w:aliases w:val="L7 字符1,Header 7 字符1"/>
    <w:qFormat/>
    <w:rsid w:val="00A46B89"/>
    <w:rPr>
      <w:rFonts w:ascii="Arial" w:eastAsia="Times New Roman" w:hAnsi="Arial"/>
    </w:rPr>
  </w:style>
  <w:style w:type="character" w:customStyle="1" w:styleId="811">
    <w:name w:val="标题 8 字符1"/>
    <w:qFormat/>
    <w:rsid w:val="00A46B89"/>
    <w:rPr>
      <w:rFonts w:ascii="Arial" w:eastAsia="Times New Roman" w:hAnsi="Arial"/>
      <w:sz w:val="36"/>
    </w:rPr>
  </w:style>
  <w:style w:type="character" w:customStyle="1" w:styleId="912">
    <w:name w:val="标题 9 字符1"/>
    <w:aliases w:val="Figure Heading 字符,FH 字符"/>
    <w:qFormat/>
    <w:rsid w:val="00A46B89"/>
    <w:rPr>
      <w:rFonts w:ascii="Arial" w:eastAsia="Times New Roman" w:hAnsi="Arial"/>
      <w:sz w:val="36"/>
    </w:rPr>
  </w:style>
  <w:style w:type="character" w:customStyle="1" w:styleId="1ffff0">
    <w:name w:val="注释标题 字符1"/>
    <w:qFormat/>
    <w:rsid w:val="00A46B89"/>
    <w:rPr>
      <w:rFonts w:eastAsia="MS Mincho"/>
      <w:lang w:eastAsia="en-US"/>
    </w:rPr>
  </w:style>
  <w:style w:type="character" w:customStyle="1" w:styleId="HTML11">
    <w:name w:val="HTML 预设格式 字符1"/>
    <w:rsid w:val="00A46B89"/>
    <w:rPr>
      <w:rFonts w:ascii="Courier New" w:eastAsia="MS Mincho" w:hAnsi="Courier New"/>
      <w:lang w:val="en-GB" w:eastAsia="ja-JP"/>
    </w:rPr>
  </w:style>
  <w:style w:type="character" w:customStyle="1" w:styleId="jlqj4b">
    <w:name w:val="jlqj4b"/>
    <w:basedOn w:val="a2"/>
    <w:rsid w:val="00A46B89"/>
  </w:style>
  <w:style w:type="character" w:customStyle="1" w:styleId="yieifb">
    <w:name w:val="yieifb"/>
    <w:basedOn w:val="a2"/>
    <w:rsid w:val="00A46B89"/>
  </w:style>
  <w:style w:type="character" w:customStyle="1" w:styleId="kihvae">
    <w:name w:val="kihvae"/>
    <w:basedOn w:val="a2"/>
    <w:rsid w:val="00A46B89"/>
  </w:style>
  <w:style w:type="character" w:customStyle="1" w:styleId="viiyi">
    <w:name w:val="viiyi"/>
    <w:basedOn w:val="a2"/>
    <w:rsid w:val="00A46B89"/>
  </w:style>
  <w:style w:type="paragraph" w:customStyle="1" w:styleId="126">
    <w:name w:val="修订12"/>
    <w:hidden/>
    <w:semiHidden/>
    <w:qFormat/>
    <w:rsid w:val="00A46B89"/>
    <w:rPr>
      <w:rFonts w:ascii="Times New Roman" w:eastAsia="Batang" w:hAnsi="Times New Roman"/>
      <w:lang w:val="en-GB" w:eastAsia="en-US"/>
    </w:rPr>
  </w:style>
  <w:style w:type="paragraph" w:customStyle="1" w:styleId="712">
    <w:name w:val="目录 71"/>
    <w:basedOn w:val="a1"/>
    <w:next w:val="a1"/>
    <w:uiPriority w:val="39"/>
    <w:qFormat/>
    <w:rsid w:val="00A46B8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46B89"/>
    <w:rPr>
      <w:color w:val="808080"/>
      <w:shd w:val="clear" w:color="auto" w:fill="E6E6E6"/>
    </w:rPr>
  </w:style>
  <w:style w:type="paragraph" w:customStyle="1" w:styleId="Style95">
    <w:name w:val="_Style 95"/>
    <w:uiPriority w:val="99"/>
    <w:semiHidden/>
    <w:qFormat/>
    <w:rsid w:val="00A46B89"/>
    <w:pPr>
      <w:autoSpaceDN w:val="0"/>
      <w:spacing w:after="160" w:line="254" w:lineRule="auto"/>
    </w:pPr>
    <w:rPr>
      <w:rFonts w:eastAsia="Times New Roman"/>
      <w:lang w:val="en-GB" w:eastAsia="en-US"/>
    </w:rPr>
  </w:style>
  <w:style w:type="paragraph" w:customStyle="1" w:styleId="Style91">
    <w:name w:val="_Style 91"/>
    <w:uiPriority w:val="99"/>
    <w:semiHidden/>
    <w:qFormat/>
    <w:rsid w:val="00A46B89"/>
    <w:pPr>
      <w:autoSpaceDN w:val="0"/>
      <w:spacing w:after="160" w:line="256" w:lineRule="auto"/>
    </w:pPr>
    <w:rPr>
      <w:rFonts w:eastAsia="Times New Roman"/>
      <w:lang w:val="en-GB" w:eastAsia="en-US"/>
    </w:rPr>
  </w:style>
  <w:style w:type="character" w:customStyle="1" w:styleId="Style115">
    <w:name w:val="_Style 115"/>
    <w:uiPriority w:val="31"/>
    <w:qFormat/>
    <w:rsid w:val="00A46B89"/>
    <w:rPr>
      <w:smallCaps/>
      <w:color w:val="5A5A5A"/>
    </w:rPr>
  </w:style>
  <w:style w:type="character" w:customStyle="1" w:styleId="Style104">
    <w:name w:val="_Style 104"/>
    <w:uiPriority w:val="31"/>
    <w:qFormat/>
    <w:rsid w:val="00A46B89"/>
    <w:rPr>
      <w:smallCaps/>
      <w:color w:val="5A5A5A"/>
    </w:rPr>
  </w:style>
  <w:style w:type="table" w:customStyle="1" w:styleId="TableGrid25">
    <w:name w:val="Table Grid25"/>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A46B89"/>
    <w:rPr>
      <w:i/>
      <w:iCs/>
      <w:color w:val="808080"/>
    </w:rPr>
  </w:style>
  <w:style w:type="character" w:customStyle="1" w:styleId="1ffff2">
    <w:name w:val="明显参考1"/>
    <w:uiPriority w:val="32"/>
    <w:qFormat/>
    <w:rsid w:val="00A46B89"/>
    <w:rPr>
      <w:b/>
      <w:bCs/>
      <w:smallCaps/>
      <w:color w:val="C0504D"/>
      <w:spacing w:val="5"/>
      <w:u w:val="single"/>
    </w:rPr>
  </w:style>
  <w:style w:type="character" w:customStyle="1" w:styleId="1ffff3">
    <w:name w:val="书籍标题1"/>
    <w:uiPriority w:val="33"/>
    <w:qFormat/>
    <w:rsid w:val="00A46B89"/>
    <w:rPr>
      <w:b/>
      <w:bCs/>
      <w:smallCaps/>
      <w:spacing w:val="5"/>
    </w:rPr>
  </w:style>
  <w:style w:type="paragraph" w:styleId="afffffb">
    <w:name w:val="macro"/>
    <w:link w:val="Charf9"/>
    <w:uiPriority w:val="99"/>
    <w:qFormat/>
    <w:rsid w:val="00A46B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2"/>
    <w:link w:val="afffffb"/>
    <w:uiPriority w:val="99"/>
    <w:qFormat/>
    <w:rsid w:val="00A46B89"/>
    <w:rPr>
      <w:rFonts w:ascii="Courier New" w:eastAsia="宋体" w:hAnsi="Courier New"/>
      <w:kern w:val="2"/>
      <w:sz w:val="24"/>
      <w:lang w:val="en-US" w:eastAsia="zh-CN"/>
    </w:rPr>
  </w:style>
  <w:style w:type="paragraph" w:styleId="89">
    <w:name w:val="index 8"/>
    <w:basedOn w:val="a1"/>
    <w:next w:val="a1"/>
    <w:uiPriority w:val="99"/>
    <w:qFormat/>
    <w:rsid w:val="00A46B8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A46B8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A46B8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A46B8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2">
    <w:name w:val="index 3"/>
    <w:basedOn w:val="a1"/>
    <w:next w:val="a1"/>
    <w:uiPriority w:val="99"/>
    <w:qFormat/>
    <w:rsid w:val="00A46B8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A46B8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A46B8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4">
    <w:name w:val="Table Grid 1"/>
    <w:basedOn w:val="a3"/>
    <w:qFormat/>
    <w:rsid w:val="00A46B8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46B89"/>
    <w:rPr>
      <w:rFonts w:ascii="Arial" w:eastAsia="Times New Roman" w:hAnsi="Arial" w:cs="Times New Roman"/>
      <w:sz w:val="28"/>
      <w:szCs w:val="20"/>
      <w:lang w:eastAsia="ja-JP"/>
    </w:rPr>
  </w:style>
  <w:style w:type="character" w:customStyle="1" w:styleId="BodyTextChar3">
    <w:name w:val="Body Text Char3"/>
    <w:qFormat/>
    <w:rsid w:val="00A46B8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46B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46B89"/>
    <w:rPr>
      <w:rFonts w:ascii="Arial" w:hAnsi="Arial"/>
      <w:lang w:val="en-GB" w:eastAsia="en-US" w:bidi="ar-SA"/>
    </w:rPr>
  </w:style>
  <w:style w:type="character" w:customStyle="1" w:styleId="p1">
    <w:name w:val="p1"/>
    <w:qFormat/>
    <w:rsid w:val="00A46B89"/>
  </w:style>
  <w:style w:type="character" w:customStyle="1" w:styleId="e-031">
    <w:name w:val="e-031"/>
    <w:qFormat/>
    <w:rsid w:val="00A46B89"/>
    <w:rPr>
      <w:i/>
      <w:iCs/>
    </w:rPr>
  </w:style>
  <w:style w:type="character" w:customStyle="1" w:styleId="IntenseEmphasis1">
    <w:name w:val="Intense Emphasis1"/>
    <w:basedOn w:val="a2"/>
    <w:uiPriority w:val="21"/>
    <w:qFormat/>
    <w:rsid w:val="00A46B89"/>
    <w:rPr>
      <w:b/>
      <w:bCs/>
      <w:i/>
      <w:iCs/>
      <w:color w:val="4F81BD"/>
    </w:rPr>
  </w:style>
  <w:style w:type="paragraph" w:customStyle="1" w:styleId="1116">
    <w:name w:val="修订111"/>
    <w:hidden/>
    <w:uiPriority w:val="99"/>
    <w:semiHidden/>
    <w:qFormat/>
    <w:rsid w:val="00A46B89"/>
    <w:rPr>
      <w:rFonts w:ascii="Times New Roman" w:eastAsia="Batang" w:hAnsi="Times New Roman"/>
      <w:lang w:val="en-GB" w:eastAsia="en-US"/>
    </w:rPr>
  </w:style>
  <w:style w:type="character" w:customStyle="1" w:styleId="TAHChar">
    <w:name w:val="TAH Char"/>
    <w:qFormat/>
    <w:locked/>
    <w:rsid w:val="00A46B89"/>
    <w:rPr>
      <w:rFonts w:ascii="Arial" w:hAnsi="Arial" w:cs="Arial"/>
      <w:b/>
      <w:sz w:val="18"/>
      <w:lang w:val="en-GB"/>
    </w:rPr>
  </w:style>
  <w:style w:type="character" w:customStyle="1" w:styleId="IntenseEmphasis2">
    <w:name w:val="Intense Emphasis2"/>
    <w:uiPriority w:val="21"/>
    <w:qFormat/>
    <w:rsid w:val="00A46B89"/>
    <w:rPr>
      <w:b/>
      <w:bCs/>
      <w:i/>
      <w:iCs/>
      <w:color w:val="4F81BD"/>
    </w:rPr>
  </w:style>
  <w:style w:type="paragraph" w:customStyle="1" w:styleId="TOCHeading1">
    <w:name w:val="TOC Heading1"/>
    <w:basedOn w:val="11"/>
    <w:next w:val="a1"/>
    <w:uiPriority w:val="39"/>
    <w:unhideWhenUsed/>
    <w:qFormat/>
    <w:rsid w:val="00A46B8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46B89"/>
  </w:style>
  <w:style w:type="character" w:customStyle="1" w:styleId="search-word-mail">
    <w:name w:val="search-word-mail"/>
    <w:qFormat/>
    <w:rsid w:val="00A46B89"/>
  </w:style>
  <w:style w:type="character" w:customStyle="1" w:styleId="SubtleReference1">
    <w:name w:val="Subtle Reference1"/>
    <w:uiPriority w:val="31"/>
    <w:qFormat/>
    <w:rsid w:val="00A46B89"/>
    <w:rPr>
      <w:smallCaps/>
      <w:color w:val="5A5A5A"/>
    </w:rPr>
  </w:style>
  <w:style w:type="character" w:customStyle="1" w:styleId="word">
    <w:name w:val="word"/>
    <w:basedOn w:val="a2"/>
    <w:qFormat/>
    <w:rsid w:val="00A46B89"/>
  </w:style>
  <w:style w:type="character" w:customStyle="1" w:styleId="afffffc">
    <w:name w:val="首标题"/>
    <w:qFormat/>
    <w:rsid w:val="00A46B89"/>
    <w:rPr>
      <w:rFonts w:ascii="Arial" w:eastAsia="宋体" w:hAnsi="Arial"/>
      <w:sz w:val="24"/>
      <w:lang w:val="en-US" w:eastAsia="zh-CN" w:bidi="ar-SA"/>
    </w:rPr>
  </w:style>
  <w:style w:type="character" w:customStyle="1" w:styleId="HeaderChar1">
    <w:name w:val="Header Char1"/>
    <w:basedOn w:val="a2"/>
    <w:semiHidden/>
    <w:qFormat/>
    <w:rsid w:val="00A46B89"/>
    <w:rPr>
      <w:rFonts w:ascii="Times New Roman" w:hAnsi="Times New Roman"/>
      <w:lang w:val="en-GB" w:eastAsia="en-US"/>
    </w:rPr>
  </w:style>
  <w:style w:type="paragraph" w:customStyle="1" w:styleId="Style86">
    <w:name w:val="_Style 86"/>
    <w:uiPriority w:val="99"/>
    <w:semiHidden/>
    <w:qFormat/>
    <w:rsid w:val="00A46B89"/>
    <w:pPr>
      <w:spacing w:after="160" w:line="259" w:lineRule="auto"/>
    </w:pPr>
    <w:rPr>
      <w:rFonts w:ascii="Times New Roman" w:eastAsia="MS Mincho" w:hAnsi="Times New Roman"/>
      <w:lang w:val="en-GB" w:eastAsia="en-US"/>
    </w:rPr>
  </w:style>
  <w:style w:type="paragraph" w:customStyle="1" w:styleId="arial2">
    <w:name w:val="arial"/>
    <w:basedOn w:val="TAL"/>
    <w:rsid w:val="00A46B89"/>
    <w:pPr>
      <w:overflowPunct w:val="0"/>
      <w:autoSpaceDE w:val="0"/>
      <w:autoSpaceDN w:val="0"/>
      <w:adjustRightInd w:val="0"/>
      <w:textAlignment w:val="baseline"/>
    </w:pPr>
    <w:rPr>
      <w:lang w:eastAsia="zh-CN"/>
    </w:rPr>
  </w:style>
  <w:style w:type="character" w:customStyle="1" w:styleId="2ffc">
    <w:name w:val="明显强调2"/>
    <w:uiPriority w:val="21"/>
    <w:qFormat/>
    <w:rsid w:val="00A46B89"/>
    <w:rPr>
      <w:b/>
      <w:bCs/>
      <w:i/>
      <w:iCs/>
      <w:color w:val="4F81BD"/>
    </w:rPr>
  </w:style>
  <w:style w:type="paragraph" w:customStyle="1" w:styleId="afffffd">
    <w:name w:val="参考资料列表"/>
    <w:basedOn w:val="aa"/>
    <w:link w:val="Charfa"/>
    <w:qFormat/>
    <w:rsid w:val="00A46B8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a">
    <w:name w:val="参考资料列表 Char"/>
    <w:link w:val="afffffd"/>
    <w:qFormat/>
    <w:rsid w:val="00A46B89"/>
    <w:rPr>
      <w:rFonts w:ascii="Times New Roman" w:eastAsia="宋体" w:hAnsi="Times New Roman"/>
      <w:sz w:val="21"/>
      <w:szCs w:val="22"/>
      <w:lang w:val="en-GB" w:eastAsia="zh-CN"/>
    </w:rPr>
  </w:style>
  <w:style w:type="character" w:customStyle="1" w:styleId="afffffe">
    <w:name w:val="文稿抬头"/>
    <w:qFormat/>
    <w:rsid w:val="00A46B89"/>
    <w:rPr>
      <w:rFonts w:eastAsia="MS Mincho"/>
      <w:b/>
      <w:bCs/>
      <w:sz w:val="24"/>
    </w:rPr>
  </w:style>
  <w:style w:type="paragraph" w:customStyle="1" w:styleId="Revisin">
    <w:name w:val="Revisión"/>
    <w:hidden/>
    <w:uiPriority w:val="99"/>
    <w:semiHidden/>
    <w:qFormat/>
    <w:rsid w:val="00A46B89"/>
    <w:pPr>
      <w:spacing w:before="180" w:after="180"/>
      <w:ind w:left="1134" w:hanging="1134"/>
      <w:jc w:val="both"/>
    </w:pPr>
    <w:rPr>
      <w:rFonts w:ascii="Times New Roman" w:eastAsia="宋体" w:hAnsi="Times New Roman"/>
      <w:lang w:val="en-GB" w:eastAsia="en-US"/>
    </w:rPr>
  </w:style>
  <w:style w:type="paragraph" w:customStyle="1" w:styleId="affffff">
    <w:name w:val="文稿标题"/>
    <w:basedOn w:val="a1"/>
    <w:uiPriority w:val="99"/>
    <w:qFormat/>
    <w:rsid w:val="00A46B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0">
    <w:name w:val="标题线"/>
    <w:basedOn w:val="a1"/>
    <w:uiPriority w:val="99"/>
    <w:qFormat/>
    <w:rsid w:val="00A46B8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3">
    <w:name w:val="正文缩进 Char"/>
    <w:aliases w:val="d Char"/>
    <w:link w:val="affc"/>
    <w:qFormat/>
    <w:locked/>
    <w:rsid w:val="00A46B89"/>
    <w:rPr>
      <w:rFonts w:ascii="Times New Roman" w:eastAsia="MS Mincho" w:hAnsi="Times New Roman"/>
      <w:lang w:val="it-IT" w:eastAsia="zh-CN"/>
    </w:rPr>
  </w:style>
  <w:style w:type="paragraph" w:customStyle="1" w:styleId="Doc-text2">
    <w:name w:val="Doc-text2"/>
    <w:basedOn w:val="a1"/>
    <w:link w:val="Doc-text2Char"/>
    <w:qFormat/>
    <w:rsid w:val="00A46B8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A46B89"/>
    <w:rPr>
      <w:rFonts w:ascii="Arial" w:eastAsia="MS Mincho" w:hAnsi="Arial"/>
      <w:szCs w:val="24"/>
      <w:lang w:val="en-GB" w:eastAsia="zh-CN"/>
    </w:rPr>
  </w:style>
  <w:style w:type="paragraph" w:customStyle="1" w:styleId="Doc-titleJK">
    <w:name w:val="Doc-title_JK"/>
    <w:basedOn w:val="a1"/>
    <w:next w:val="Doc-text2JK"/>
    <w:link w:val="Doc-titleJKChar"/>
    <w:qFormat/>
    <w:rsid w:val="00A46B8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A46B8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A46B89"/>
    <w:rPr>
      <w:rFonts w:ascii="Times New Roman" w:eastAsia="MS Mincho" w:hAnsi="Times New Roman"/>
      <w:szCs w:val="24"/>
      <w:lang w:val="en-GB" w:eastAsia="zh-CN"/>
    </w:rPr>
  </w:style>
  <w:style w:type="character" w:customStyle="1" w:styleId="Doc-titleJKChar">
    <w:name w:val="Doc-title_JK Char"/>
    <w:link w:val="Doc-titleJK"/>
    <w:qFormat/>
    <w:rsid w:val="00A46B8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A46B8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A46B89"/>
    <w:pPr>
      <w:jc w:val="center"/>
    </w:pPr>
    <w:rPr>
      <w:rFonts w:ascii="Times New Roman" w:eastAsia="宋体" w:hAnsi="Times New Roman"/>
      <w:lang w:val="en-US" w:eastAsia="en-US"/>
    </w:rPr>
  </w:style>
  <w:style w:type="paragraph" w:customStyle="1" w:styleId="Title2">
    <w:name w:val="Title 2"/>
    <w:basedOn w:val="Normal0"/>
    <w:next w:val="afff"/>
    <w:uiPriority w:val="99"/>
    <w:qFormat/>
    <w:rsid w:val="00A46B89"/>
    <w:pPr>
      <w:spacing w:before="120" w:after="120"/>
    </w:pPr>
    <w:rPr>
      <w:rFonts w:ascii="Book Antiqua" w:hAnsi="Book Antiqua"/>
      <w:b/>
    </w:rPr>
  </w:style>
  <w:style w:type="paragraph" w:customStyle="1" w:styleId="abstract">
    <w:name w:val="abstract"/>
    <w:basedOn w:val="a1"/>
    <w:next w:val="a1"/>
    <w:uiPriority w:val="99"/>
    <w:qFormat/>
    <w:rsid w:val="00A46B8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46B8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A46B8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A46B8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46B8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6B89"/>
  </w:style>
  <w:style w:type="paragraph" w:customStyle="1" w:styleId="2ChapterXXStatementh22Header2l2Level2Headhea">
    <w:name w:val="样式 标题 2Chapter X.X. Statementh22Header 2l2Level 2 Headhea..."/>
    <w:basedOn w:val="2"/>
    <w:uiPriority w:val="99"/>
    <w:qFormat/>
    <w:rsid w:val="00A46B8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46B8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1">
    <w:name w:val="图片说明"/>
    <w:basedOn w:val="a1"/>
    <w:next w:val="a1"/>
    <w:uiPriority w:val="99"/>
    <w:qFormat/>
    <w:rsid w:val="00A46B8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A46B8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A46B8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2"/>
    <w:uiPriority w:val="99"/>
    <w:qFormat/>
    <w:rsid w:val="00A46B8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46B8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A46B89"/>
    <w:rPr>
      <w:rFonts w:ascii="Times New Roman" w:eastAsia="Malgun Gothic" w:hAnsi="Times New Roman"/>
      <w:caps/>
      <w:lang w:val="en-GB" w:eastAsia="en-US"/>
    </w:rPr>
  </w:style>
  <w:style w:type="paragraph" w:customStyle="1" w:styleId="Agreement">
    <w:name w:val="Agreement"/>
    <w:basedOn w:val="a1"/>
    <w:next w:val="a1"/>
    <w:uiPriority w:val="99"/>
    <w:qFormat/>
    <w:rsid w:val="00A46B8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A46B8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A46B8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A46B8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A46B89"/>
    <w:rPr>
      <w:rFonts w:asciiTheme="minorHAnsi" w:eastAsiaTheme="minorEastAsia" w:hAnsiTheme="minorHAnsi" w:cstheme="minorBidi"/>
      <w:kern w:val="2"/>
      <w:sz w:val="18"/>
      <w:szCs w:val="18"/>
    </w:rPr>
  </w:style>
  <w:style w:type="character" w:customStyle="1" w:styleId="font11">
    <w:name w:val="font11"/>
    <w:basedOn w:val="a2"/>
    <w:qFormat/>
    <w:rsid w:val="00A46B89"/>
    <w:rPr>
      <w:rFonts w:ascii="Arial" w:hAnsi="Arial" w:cs="Arial" w:hint="default"/>
      <w:color w:val="000000"/>
      <w:sz w:val="18"/>
      <w:szCs w:val="18"/>
      <w:u w:val="none"/>
      <w:vertAlign w:val="superscript"/>
    </w:rPr>
  </w:style>
  <w:style w:type="character" w:customStyle="1" w:styleId="font31">
    <w:name w:val="font31"/>
    <w:basedOn w:val="a2"/>
    <w:qFormat/>
    <w:rsid w:val="00A46B89"/>
    <w:rPr>
      <w:rFonts w:ascii="Arial" w:hAnsi="Arial" w:cs="Arial" w:hint="default"/>
      <w:color w:val="000000"/>
      <w:sz w:val="18"/>
      <w:szCs w:val="18"/>
      <w:u w:val="none"/>
    </w:rPr>
  </w:style>
  <w:style w:type="character" w:customStyle="1" w:styleId="font21">
    <w:name w:val="font21"/>
    <w:basedOn w:val="a2"/>
    <w:qFormat/>
    <w:rsid w:val="00A46B89"/>
    <w:rPr>
      <w:rFonts w:ascii="Arial" w:hAnsi="Arial" w:cs="Arial" w:hint="default"/>
      <w:color w:val="000000"/>
      <w:sz w:val="18"/>
      <w:szCs w:val="18"/>
      <w:u w:val="none"/>
    </w:rPr>
  </w:style>
  <w:style w:type="character" w:customStyle="1" w:styleId="font41">
    <w:name w:val="font41"/>
    <w:basedOn w:val="a2"/>
    <w:qFormat/>
    <w:rsid w:val="00A46B89"/>
    <w:rPr>
      <w:rFonts w:ascii="Arial" w:hAnsi="Arial" w:cs="Arial" w:hint="default"/>
      <w:color w:val="000000"/>
      <w:sz w:val="18"/>
      <w:szCs w:val="18"/>
      <w:u w:val="none"/>
    </w:rPr>
  </w:style>
  <w:style w:type="table" w:customStyle="1" w:styleId="2ffd">
    <w:name w:val="网格型2"/>
    <w:basedOn w:val="a3"/>
    <w:qFormat/>
    <w:rsid w:val="00A46B8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46B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46B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46B8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46B89"/>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46B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A46B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46B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46B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46B8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6BFBC-F063-4E26-B544-FF996FEF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12</Pages>
  <Words>2440</Words>
  <Characters>13912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2021-06-25T03:14:00Z</dcterms:created>
  <dcterms:modified xsi:type="dcterms:W3CDTF">2023-03-03T11:10:00Z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(3)jQA0G7ygCaOKhMKx41gaN6qy46LCIo2uP3YmHmBk+D6f2W9TjnSYhGBCctRSjhcDowTyD33I
7ebFjiWQ2ZqXBk8qPfd5I0NzW1LUL1kqij2g5Yhywc8FkOB7hrbCMZ8d5xXH1kNDrZRxBcrB
uef0o8PUaFoIC7ewyO/rMvqTBUXsaHzku14csWrPnNuGMn4m/9skcIsdieIUOtwRsG4DBseo
5IAjTwvtxWiWoQ1p4K</vt:lpwstr>
  </property>
  <property fmtid="{D5CDD505-2E9C-101B-9397-08002B2CF9AE}" pid="22" name="_2015_ms_pID_7253431">
    <vt:lpwstr>Ve8hYs79VVGIfH1CfvAdLGbcWgtl5ac2Fc1IdBQmo9oXvXULj3gQnv
mJfJ7yo4a3OT3W65tFYuKP1Wdy9BKKh8jdSULsapfKFx1tzwCA1k1NDN2/E/ThZnG/+I+xWk
Bx1ZwoQEqPP8BE70RVOOHd6NLkGYD4lWMPyDTNPCcRIMWHWh4E/JQHFb7Xmpt+H+WOqfzXzo
gE+YHOzFFQBXG+X4vqUlWX5W9BoZMkdTVSbs</vt:lpwstr>
  </property>
  <property fmtid="{D5CDD505-2E9C-101B-9397-08002B2CF9AE}" pid="23" name="_2015_ms_pID_7253432">
    <vt:lpwstr>H2qgn4tQidFXATEjknAA8Ag=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1677663664</vt:lpwstr>
  </property>
</Properties>
</file>